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63CF0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r w:rsidR="00287874" w:rsidRPr="00287874">
        <w:rPr>
          <w:b/>
          <w:noProof/>
          <w:sz w:val="24"/>
        </w:rPr>
        <w:t>R5-251647</w:t>
      </w:r>
    </w:p>
    <w:p w14:paraId="7CB45193" w14:textId="77777777" w:rsidR="001E41F3" w:rsidRDefault="00D53B7A"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53B7A"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53B7A" w:rsidP="00547111">
            <w:pPr>
              <w:pStyle w:val="CRCoverPage"/>
              <w:spacing w:after="0"/>
              <w:rPr>
                <w:noProof/>
              </w:rPr>
            </w:pPr>
            <w:fldSimple w:instr=" DOCPROPERTY  Cr#  \* MERGEFORMAT ">
              <w:r w:rsidR="00E13F3D" w:rsidRPr="00410371">
                <w:rPr>
                  <w:b/>
                  <w:noProof/>
                  <w:sz w:val="28"/>
                </w:rPr>
                <w:t>0942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308C9" w:rsidR="001E41F3" w:rsidRPr="00410371" w:rsidRDefault="00287874"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53B7A">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53B7A">
            <w:pPr>
              <w:pStyle w:val="CRCoverPage"/>
              <w:spacing w:after="0"/>
              <w:ind w:left="100"/>
              <w:rPr>
                <w:noProof/>
              </w:rPr>
            </w:pPr>
            <w:fldSimple w:instr=" DOCPROPERTY  CrTitle  \* MERGEFORMAT ">
              <w:r w:rsidR="002640DD">
                <w:t>Introduce test tolerance analysis for NR UE Transmit Timing Test of Rel-18 MIMO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53B7A">
            <w:pPr>
              <w:pStyle w:val="CRCoverPage"/>
              <w:spacing w:after="0"/>
              <w:ind w:left="100"/>
              <w:rPr>
                <w:noProof/>
              </w:rPr>
            </w:pPr>
            <w:fldSimple w:instr=" DOCPROPERTY  SourceIfWg  \* MERGEFORMAT ">
              <w:r w:rsidR="00E13F3D">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91FA96" w:rsidR="001E41F3" w:rsidRDefault="00AF59A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53B7A">
            <w:pPr>
              <w:pStyle w:val="CRCoverPage"/>
              <w:spacing w:after="0"/>
              <w:ind w:left="100"/>
              <w:rPr>
                <w:noProof/>
              </w:rPr>
            </w:pPr>
            <w:fldSimple w:instr=" DOCPROPERTY  RelatedWis  \* MERGEFORMAT ">
              <w:r w:rsidR="00E13F3D">
                <w:rPr>
                  <w:noProof/>
                </w:rPr>
                <w:t>NR_MIMO_evo_DL_UL-UEConTest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53B7A">
            <w:pPr>
              <w:pStyle w:val="CRCoverPage"/>
              <w:spacing w:after="0"/>
              <w:ind w:left="100"/>
              <w:rPr>
                <w:noProof/>
              </w:rPr>
            </w:pPr>
            <w:fldSimple w:instr=" DOCPROPERTY  ResDate  \* MERGEFORMAT ">
              <w:r w:rsidR="00D24991">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53B7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53B7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59A4" w14:paraId="1256F52C" w14:textId="77777777" w:rsidTr="00547111">
        <w:tc>
          <w:tcPr>
            <w:tcW w:w="2694" w:type="dxa"/>
            <w:gridSpan w:val="2"/>
            <w:tcBorders>
              <w:top w:val="single" w:sz="4" w:space="0" w:color="auto"/>
              <w:left w:val="single" w:sz="4" w:space="0" w:color="auto"/>
            </w:tcBorders>
          </w:tcPr>
          <w:p w14:paraId="52C87DB0" w14:textId="77777777" w:rsidR="00AF59A4" w:rsidRDefault="00AF59A4" w:rsidP="00AF59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65AFA" w14:textId="77777777" w:rsidR="00AF59A4" w:rsidRDefault="00AF59A4" w:rsidP="00AF59A4">
            <w:pPr>
              <w:pStyle w:val="CRCoverPage"/>
              <w:spacing w:after="0"/>
              <w:rPr>
                <w:noProof/>
              </w:rPr>
            </w:pPr>
            <w:r>
              <w:rPr>
                <w:noProof/>
              </w:rPr>
              <w:t xml:space="preserve">1) </w:t>
            </w:r>
            <w:r w:rsidRPr="00415A8D">
              <w:rPr>
                <w:noProof/>
              </w:rPr>
              <w:t xml:space="preserve">Introduce test tolerance analysis for </w:t>
            </w:r>
            <w:r w:rsidRPr="00734507">
              <w:t>NR UE Transmit Timing Test with 2-TA for FR2 UE supporting multiDCI-IntraCellMultiTRP-TwoTA-r18</w:t>
            </w:r>
          </w:p>
          <w:p w14:paraId="708AA7DE" w14:textId="7DBFCA6D" w:rsidR="00AF59A4" w:rsidRDefault="00AF59A4" w:rsidP="006073D2">
            <w:pPr>
              <w:pStyle w:val="CRCoverPage"/>
              <w:spacing w:after="0"/>
              <w:rPr>
                <w:noProof/>
              </w:rPr>
            </w:pPr>
            <w:r>
              <w:rPr>
                <w:noProof/>
                <w:lang w:eastAsia="ja-JP"/>
              </w:rPr>
              <w:t xml:space="preserve">2) </w:t>
            </w:r>
            <w:r>
              <w:rPr>
                <w:rFonts w:hint="eastAsia"/>
                <w:noProof/>
                <w:lang w:eastAsia="ja-JP"/>
              </w:rPr>
              <w:t>Description of</w:t>
            </w:r>
            <w:r>
              <w:rPr>
                <w:noProof/>
                <w:lang w:eastAsia="ja-JP"/>
              </w:rPr>
              <w:t xml:space="preserve"> </w:t>
            </w:r>
            <w:r>
              <w:t xml:space="preserve">Transmit_Timing_01 </w:t>
            </w:r>
            <w:r>
              <w:rPr>
                <w:rFonts w:hint="eastAsia"/>
                <w:noProof/>
                <w:lang w:eastAsia="ja-JP"/>
              </w:rPr>
              <w:t xml:space="preserve">for TC </w:t>
            </w:r>
            <w:r>
              <w:t xml:space="preserve">5.4.1.2 </w:t>
            </w:r>
            <w:r>
              <w:rPr>
                <w:rFonts w:hint="eastAsia"/>
                <w:noProof/>
                <w:lang w:eastAsia="ja-JP"/>
              </w:rPr>
              <w:t>in Table 8-</w:t>
            </w:r>
            <w:r>
              <w:rPr>
                <w:noProof/>
                <w:lang w:eastAsia="ja-JP"/>
              </w:rPr>
              <w:t>1</w:t>
            </w:r>
            <w:r>
              <w:rPr>
                <w:rFonts w:hint="eastAsia"/>
                <w:noProof/>
                <w:lang w:eastAsia="ja-JP"/>
              </w:rPr>
              <w:t xml:space="preserve"> has inconsistency.</w:t>
            </w:r>
          </w:p>
        </w:tc>
      </w:tr>
      <w:tr w:rsidR="00AF59A4" w14:paraId="4CA74D09" w14:textId="77777777" w:rsidTr="00547111">
        <w:tc>
          <w:tcPr>
            <w:tcW w:w="2694" w:type="dxa"/>
            <w:gridSpan w:val="2"/>
            <w:tcBorders>
              <w:left w:val="single" w:sz="4" w:space="0" w:color="auto"/>
            </w:tcBorders>
          </w:tcPr>
          <w:p w14:paraId="2D0866D6" w14:textId="77777777" w:rsidR="00AF59A4" w:rsidRDefault="00AF59A4" w:rsidP="00AF59A4">
            <w:pPr>
              <w:pStyle w:val="CRCoverPage"/>
              <w:spacing w:after="0"/>
              <w:rPr>
                <w:b/>
                <w:i/>
                <w:noProof/>
                <w:sz w:val="8"/>
                <w:szCs w:val="8"/>
              </w:rPr>
            </w:pPr>
          </w:p>
        </w:tc>
        <w:tc>
          <w:tcPr>
            <w:tcW w:w="6946" w:type="dxa"/>
            <w:gridSpan w:val="9"/>
            <w:tcBorders>
              <w:right w:val="single" w:sz="4" w:space="0" w:color="auto"/>
            </w:tcBorders>
          </w:tcPr>
          <w:p w14:paraId="365DEF04" w14:textId="77777777" w:rsidR="00AF59A4" w:rsidRDefault="00AF59A4" w:rsidP="00AF59A4">
            <w:pPr>
              <w:pStyle w:val="CRCoverPage"/>
              <w:spacing w:after="0"/>
              <w:rPr>
                <w:noProof/>
                <w:sz w:val="8"/>
                <w:szCs w:val="8"/>
              </w:rPr>
            </w:pPr>
          </w:p>
        </w:tc>
      </w:tr>
      <w:tr w:rsidR="00AF59A4" w14:paraId="21016551" w14:textId="77777777" w:rsidTr="00547111">
        <w:tc>
          <w:tcPr>
            <w:tcW w:w="2694" w:type="dxa"/>
            <w:gridSpan w:val="2"/>
            <w:tcBorders>
              <w:left w:val="single" w:sz="4" w:space="0" w:color="auto"/>
            </w:tcBorders>
          </w:tcPr>
          <w:p w14:paraId="49433147" w14:textId="77777777" w:rsidR="00AF59A4" w:rsidRDefault="00AF59A4" w:rsidP="00AF59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B6AC41" w14:textId="0F07CAE7" w:rsidR="00AF59A4" w:rsidRDefault="00AF59A4" w:rsidP="00AF59A4">
            <w:pPr>
              <w:pStyle w:val="CRCoverPage"/>
              <w:numPr>
                <w:ilvl w:val="0"/>
                <w:numId w:val="1"/>
              </w:numPr>
              <w:spacing w:after="0"/>
              <w:rPr>
                <w:noProof/>
                <w:lang w:eastAsia="zh-CN"/>
              </w:rPr>
            </w:pPr>
            <w:r>
              <w:rPr>
                <w:noProof/>
                <w:lang w:eastAsia="zh-CN"/>
              </w:rPr>
              <w:t>Added introduction of TT analysis of TC</w:t>
            </w:r>
            <w:r w:rsidR="001F2FB9">
              <w:rPr>
                <w:noProof/>
                <w:lang w:eastAsia="zh-CN"/>
              </w:rPr>
              <w:t xml:space="preserve"> </w:t>
            </w:r>
            <w:r w:rsidRPr="00821816">
              <w:rPr>
                <w:noProof/>
                <w:lang w:eastAsia="zh-CN"/>
              </w:rPr>
              <w:t xml:space="preserve">5.4.1.2 </w:t>
            </w:r>
          </w:p>
          <w:p w14:paraId="31C656EC" w14:textId="60C85FA4" w:rsidR="00AF59A4" w:rsidRDefault="00AF59A4" w:rsidP="00AF59A4">
            <w:pPr>
              <w:pStyle w:val="CRCoverPage"/>
              <w:spacing w:after="0"/>
              <w:ind w:left="100"/>
              <w:rPr>
                <w:noProof/>
              </w:rPr>
            </w:pPr>
            <w:r>
              <w:rPr>
                <w:noProof/>
                <w:lang w:eastAsia="zh-CN"/>
              </w:rPr>
              <w:t xml:space="preserve">Add </w:t>
            </w:r>
            <w:r w:rsidRPr="00821816">
              <w:rPr>
                <w:noProof/>
                <w:lang w:eastAsia="zh-CN"/>
              </w:rPr>
              <w:t>5.4.1.2</w:t>
            </w:r>
            <w:r>
              <w:rPr>
                <w:noProof/>
                <w:lang w:eastAsia="zh-CN"/>
              </w:rPr>
              <w:t xml:space="preserve"> in Table 8-1</w:t>
            </w:r>
          </w:p>
        </w:tc>
      </w:tr>
      <w:tr w:rsidR="00AF59A4" w14:paraId="1F886379" w14:textId="77777777" w:rsidTr="00547111">
        <w:tc>
          <w:tcPr>
            <w:tcW w:w="2694" w:type="dxa"/>
            <w:gridSpan w:val="2"/>
            <w:tcBorders>
              <w:left w:val="single" w:sz="4" w:space="0" w:color="auto"/>
            </w:tcBorders>
          </w:tcPr>
          <w:p w14:paraId="4D989623" w14:textId="77777777" w:rsidR="00AF59A4" w:rsidRDefault="00AF59A4" w:rsidP="00AF59A4">
            <w:pPr>
              <w:pStyle w:val="CRCoverPage"/>
              <w:spacing w:after="0"/>
              <w:rPr>
                <w:b/>
                <w:i/>
                <w:noProof/>
                <w:sz w:val="8"/>
                <w:szCs w:val="8"/>
              </w:rPr>
            </w:pPr>
          </w:p>
        </w:tc>
        <w:tc>
          <w:tcPr>
            <w:tcW w:w="6946" w:type="dxa"/>
            <w:gridSpan w:val="9"/>
            <w:tcBorders>
              <w:right w:val="single" w:sz="4" w:space="0" w:color="auto"/>
            </w:tcBorders>
          </w:tcPr>
          <w:p w14:paraId="71C4A204" w14:textId="77777777" w:rsidR="00AF59A4" w:rsidRDefault="00AF59A4" w:rsidP="00AF59A4">
            <w:pPr>
              <w:pStyle w:val="CRCoverPage"/>
              <w:spacing w:after="0"/>
              <w:rPr>
                <w:noProof/>
                <w:sz w:val="8"/>
                <w:szCs w:val="8"/>
              </w:rPr>
            </w:pPr>
          </w:p>
        </w:tc>
      </w:tr>
      <w:tr w:rsidR="00AF59A4" w14:paraId="678D7BF9" w14:textId="77777777" w:rsidTr="00547111">
        <w:tc>
          <w:tcPr>
            <w:tcW w:w="2694" w:type="dxa"/>
            <w:gridSpan w:val="2"/>
            <w:tcBorders>
              <w:left w:val="single" w:sz="4" w:space="0" w:color="auto"/>
              <w:bottom w:val="single" w:sz="4" w:space="0" w:color="auto"/>
            </w:tcBorders>
          </w:tcPr>
          <w:p w14:paraId="4E5CE1B6" w14:textId="77777777" w:rsidR="00AF59A4" w:rsidRDefault="00AF59A4" w:rsidP="00AF59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55C4B" w:rsidR="00AF59A4" w:rsidRDefault="00AF59A4" w:rsidP="00AF59A4">
            <w:pPr>
              <w:pStyle w:val="CRCoverPage"/>
              <w:spacing w:after="0"/>
              <w:ind w:left="100"/>
              <w:rPr>
                <w:noProof/>
              </w:rPr>
            </w:pPr>
            <w:r>
              <w:rPr>
                <w:noProof/>
                <w:kern w:val="2"/>
                <w:lang w:eastAsia="zh-CN"/>
              </w:rPr>
              <w:t>The</w:t>
            </w:r>
            <w:r>
              <w:rPr>
                <w:noProof/>
                <w:kern w:val="2"/>
              </w:rPr>
              <w:t xml:space="preserve"> WI cannnot be completed.</w:t>
            </w:r>
          </w:p>
        </w:tc>
      </w:tr>
      <w:tr w:rsidR="00AF59A4" w14:paraId="034AF533" w14:textId="77777777" w:rsidTr="00547111">
        <w:tc>
          <w:tcPr>
            <w:tcW w:w="2694" w:type="dxa"/>
            <w:gridSpan w:val="2"/>
          </w:tcPr>
          <w:p w14:paraId="39D9EB5B" w14:textId="77777777" w:rsidR="00AF59A4" w:rsidRDefault="00AF59A4" w:rsidP="00AF59A4">
            <w:pPr>
              <w:pStyle w:val="CRCoverPage"/>
              <w:spacing w:after="0"/>
              <w:rPr>
                <w:b/>
                <w:i/>
                <w:noProof/>
                <w:sz w:val="8"/>
                <w:szCs w:val="8"/>
              </w:rPr>
            </w:pPr>
          </w:p>
        </w:tc>
        <w:tc>
          <w:tcPr>
            <w:tcW w:w="6946" w:type="dxa"/>
            <w:gridSpan w:val="9"/>
          </w:tcPr>
          <w:p w14:paraId="7826CB1C" w14:textId="77777777" w:rsidR="00AF59A4" w:rsidRDefault="00AF59A4" w:rsidP="00AF59A4">
            <w:pPr>
              <w:pStyle w:val="CRCoverPage"/>
              <w:spacing w:after="0"/>
              <w:rPr>
                <w:noProof/>
                <w:sz w:val="8"/>
                <w:szCs w:val="8"/>
              </w:rPr>
            </w:pPr>
          </w:p>
        </w:tc>
      </w:tr>
      <w:tr w:rsidR="00AF59A4" w14:paraId="6A17D7AC" w14:textId="77777777" w:rsidTr="00547111">
        <w:tc>
          <w:tcPr>
            <w:tcW w:w="2694" w:type="dxa"/>
            <w:gridSpan w:val="2"/>
            <w:tcBorders>
              <w:top w:val="single" w:sz="4" w:space="0" w:color="auto"/>
              <w:left w:val="single" w:sz="4" w:space="0" w:color="auto"/>
            </w:tcBorders>
          </w:tcPr>
          <w:p w14:paraId="6DAD5B19" w14:textId="77777777" w:rsidR="00AF59A4" w:rsidRDefault="00AF59A4" w:rsidP="00AF59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10856" w:rsidR="00AF59A4" w:rsidRDefault="00AF59A4" w:rsidP="00AF59A4">
            <w:pPr>
              <w:pStyle w:val="CRCoverPage"/>
              <w:spacing w:after="0"/>
              <w:ind w:left="100"/>
              <w:rPr>
                <w:noProof/>
                <w:lang w:eastAsia="zh-CN"/>
              </w:rPr>
            </w:pPr>
            <w:r>
              <w:rPr>
                <w:rFonts w:hint="eastAsia"/>
                <w:noProof/>
                <w:lang w:eastAsia="zh-CN"/>
              </w:rPr>
              <w:t>8</w:t>
            </w:r>
          </w:p>
        </w:tc>
      </w:tr>
      <w:tr w:rsidR="00AF59A4" w14:paraId="56E1E6C3" w14:textId="77777777" w:rsidTr="00547111">
        <w:tc>
          <w:tcPr>
            <w:tcW w:w="2694" w:type="dxa"/>
            <w:gridSpan w:val="2"/>
            <w:tcBorders>
              <w:left w:val="single" w:sz="4" w:space="0" w:color="auto"/>
            </w:tcBorders>
          </w:tcPr>
          <w:p w14:paraId="2FB9DE77" w14:textId="77777777" w:rsidR="00AF59A4" w:rsidRDefault="00AF59A4" w:rsidP="00AF59A4">
            <w:pPr>
              <w:pStyle w:val="CRCoverPage"/>
              <w:spacing w:after="0"/>
              <w:rPr>
                <w:b/>
                <w:i/>
                <w:noProof/>
                <w:sz w:val="8"/>
                <w:szCs w:val="8"/>
              </w:rPr>
            </w:pPr>
          </w:p>
        </w:tc>
        <w:tc>
          <w:tcPr>
            <w:tcW w:w="6946" w:type="dxa"/>
            <w:gridSpan w:val="9"/>
            <w:tcBorders>
              <w:right w:val="single" w:sz="4" w:space="0" w:color="auto"/>
            </w:tcBorders>
          </w:tcPr>
          <w:p w14:paraId="0898542D" w14:textId="77777777" w:rsidR="00AF59A4" w:rsidRDefault="00AF59A4" w:rsidP="00AF59A4">
            <w:pPr>
              <w:pStyle w:val="CRCoverPage"/>
              <w:spacing w:after="0"/>
              <w:rPr>
                <w:noProof/>
                <w:sz w:val="8"/>
                <w:szCs w:val="8"/>
              </w:rPr>
            </w:pPr>
          </w:p>
        </w:tc>
      </w:tr>
      <w:tr w:rsidR="00AF59A4" w14:paraId="76F95A8B" w14:textId="77777777" w:rsidTr="00547111">
        <w:tc>
          <w:tcPr>
            <w:tcW w:w="2694" w:type="dxa"/>
            <w:gridSpan w:val="2"/>
            <w:tcBorders>
              <w:left w:val="single" w:sz="4" w:space="0" w:color="auto"/>
            </w:tcBorders>
          </w:tcPr>
          <w:p w14:paraId="335EAB52" w14:textId="77777777" w:rsidR="00AF59A4" w:rsidRDefault="00AF59A4" w:rsidP="00AF59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59A4" w:rsidRDefault="00AF59A4" w:rsidP="00AF59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59A4" w:rsidRDefault="00AF59A4" w:rsidP="00AF59A4">
            <w:pPr>
              <w:pStyle w:val="CRCoverPage"/>
              <w:spacing w:after="0"/>
              <w:jc w:val="center"/>
              <w:rPr>
                <w:b/>
                <w:caps/>
                <w:noProof/>
              </w:rPr>
            </w:pPr>
            <w:r>
              <w:rPr>
                <w:b/>
                <w:caps/>
                <w:noProof/>
              </w:rPr>
              <w:t>N</w:t>
            </w:r>
          </w:p>
        </w:tc>
        <w:tc>
          <w:tcPr>
            <w:tcW w:w="2977" w:type="dxa"/>
            <w:gridSpan w:val="4"/>
          </w:tcPr>
          <w:p w14:paraId="304CCBCB" w14:textId="77777777" w:rsidR="00AF59A4" w:rsidRDefault="00AF59A4" w:rsidP="00AF59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59A4" w:rsidRDefault="00AF59A4" w:rsidP="00AF59A4">
            <w:pPr>
              <w:pStyle w:val="CRCoverPage"/>
              <w:spacing w:after="0"/>
              <w:ind w:left="99"/>
              <w:rPr>
                <w:noProof/>
              </w:rPr>
            </w:pPr>
          </w:p>
        </w:tc>
      </w:tr>
      <w:tr w:rsidR="00AF59A4" w14:paraId="34ACE2EB" w14:textId="77777777" w:rsidTr="00547111">
        <w:tc>
          <w:tcPr>
            <w:tcW w:w="2694" w:type="dxa"/>
            <w:gridSpan w:val="2"/>
            <w:tcBorders>
              <w:left w:val="single" w:sz="4" w:space="0" w:color="auto"/>
            </w:tcBorders>
          </w:tcPr>
          <w:p w14:paraId="571382F3" w14:textId="77777777" w:rsidR="00AF59A4" w:rsidRDefault="00AF59A4" w:rsidP="00AF59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59A4" w:rsidRDefault="00AF59A4" w:rsidP="00AF59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FDC26" w:rsidR="00AF59A4" w:rsidRDefault="00AF59A4" w:rsidP="00AF59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F59A4" w:rsidRDefault="00AF59A4" w:rsidP="00AF59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59A4" w:rsidRDefault="00AF59A4" w:rsidP="00AF59A4">
            <w:pPr>
              <w:pStyle w:val="CRCoverPage"/>
              <w:spacing w:after="0"/>
              <w:ind w:left="99"/>
              <w:rPr>
                <w:noProof/>
              </w:rPr>
            </w:pPr>
            <w:r>
              <w:rPr>
                <w:noProof/>
              </w:rPr>
              <w:t xml:space="preserve">TS/TR ... CR ... </w:t>
            </w:r>
          </w:p>
        </w:tc>
      </w:tr>
      <w:tr w:rsidR="00AF59A4" w14:paraId="446DDBAC" w14:textId="77777777" w:rsidTr="00547111">
        <w:tc>
          <w:tcPr>
            <w:tcW w:w="2694" w:type="dxa"/>
            <w:gridSpan w:val="2"/>
            <w:tcBorders>
              <w:left w:val="single" w:sz="4" w:space="0" w:color="auto"/>
            </w:tcBorders>
          </w:tcPr>
          <w:p w14:paraId="678A1AA6" w14:textId="77777777" w:rsidR="00AF59A4" w:rsidRDefault="00AF59A4" w:rsidP="00AF59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59A4" w:rsidRDefault="00AF59A4" w:rsidP="00AF59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3D7DDD" w:rsidR="00AF59A4" w:rsidRDefault="00AF59A4" w:rsidP="00AF59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F59A4" w:rsidRDefault="00AF59A4" w:rsidP="00AF59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59A4" w:rsidRDefault="00AF59A4" w:rsidP="00AF59A4">
            <w:pPr>
              <w:pStyle w:val="CRCoverPage"/>
              <w:spacing w:after="0"/>
              <w:ind w:left="99"/>
              <w:rPr>
                <w:noProof/>
              </w:rPr>
            </w:pPr>
            <w:r>
              <w:rPr>
                <w:noProof/>
              </w:rPr>
              <w:t xml:space="preserve">TS/TR ... CR ... </w:t>
            </w:r>
          </w:p>
        </w:tc>
      </w:tr>
      <w:tr w:rsidR="00AF59A4" w14:paraId="55C714D2" w14:textId="77777777" w:rsidTr="00547111">
        <w:tc>
          <w:tcPr>
            <w:tcW w:w="2694" w:type="dxa"/>
            <w:gridSpan w:val="2"/>
            <w:tcBorders>
              <w:left w:val="single" w:sz="4" w:space="0" w:color="auto"/>
            </w:tcBorders>
          </w:tcPr>
          <w:p w14:paraId="45913E62" w14:textId="77777777" w:rsidR="00AF59A4" w:rsidRDefault="00AF59A4" w:rsidP="00AF59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59A4" w:rsidRDefault="00AF59A4" w:rsidP="00AF59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125BE1" w:rsidR="00AF59A4" w:rsidRDefault="00AF59A4" w:rsidP="00AF59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F59A4" w:rsidRDefault="00AF59A4" w:rsidP="00AF59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59A4" w:rsidRDefault="00AF59A4" w:rsidP="00AF59A4">
            <w:pPr>
              <w:pStyle w:val="CRCoverPage"/>
              <w:spacing w:after="0"/>
              <w:ind w:left="99"/>
              <w:rPr>
                <w:noProof/>
              </w:rPr>
            </w:pPr>
            <w:r>
              <w:rPr>
                <w:noProof/>
              </w:rPr>
              <w:t xml:space="preserve">TS/TR ... CR ... </w:t>
            </w:r>
          </w:p>
        </w:tc>
      </w:tr>
      <w:tr w:rsidR="00AF59A4" w14:paraId="60DF82CC" w14:textId="77777777" w:rsidTr="008863B9">
        <w:tc>
          <w:tcPr>
            <w:tcW w:w="2694" w:type="dxa"/>
            <w:gridSpan w:val="2"/>
            <w:tcBorders>
              <w:left w:val="single" w:sz="4" w:space="0" w:color="auto"/>
            </w:tcBorders>
          </w:tcPr>
          <w:p w14:paraId="517696CD" w14:textId="77777777" w:rsidR="00AF59A4" w:rsidRDefault="00AF59A4" w:rsidP="00AF59A4">
            <w:pPr>
              <w:pStyle w:val="CRCoverPage"/>
              <w:spacing w:after="0"/>
              <w:rPr>
                <w:b/>
                <w:i/>
                <w:noProof/>
              </w:rPr>
            </w:pPr>
          </w:p>
        </w:tc>
        <w:tc>
          <w:tcPr>
            <w:tcW w:w="6946" w:type="dxa"/>
            <w:gridSpan w:val="9"/>
            <w:tcBorders>
              <w:right w:val="single" w:sz="4" w:space="0" w:color="auto"/>
            </w:tcBorders>
          </w:tcPr>
          <w:p w14:paraId="4D84207F" w14:textId="77777777" w:rsidR="00AF59A4" w:rsidRDefault="00AF59A4" w:rsidP="00AF59A4">
            <w:pPr>
              <w:pStyle w:val="CRCoverPage"/>
              <w:spacing w:after="0"/>
              <w:rPr>
                <w:noProof/>
              </w:rPr>
            </w:pPr>
          </w:p>
        </w:tc>
      </w:tr>
      <w:tr w:rsidR="00AF59A4" w14:paraId="556B87B6" w14:textId="77777777" w:rsidTr="008863B9">
        <w:tc>
          <w:tcPr>
            <w:tcW w:w="2694" w:type="dxa"/>
            <w:gridSpan w:val="2"/>
            <w:tcBorders>
              <w:left w:val="single" w:sz="4" w:space="0" w:color="auto"/>
              <w:bottom w:val="single" w:sz="4" w:space="0" w:color="auto"/>
            </w:tcBorders>
          </w:tcPr>
          <w:p w14:paraId="79A9C411" w14:textId="77777777" w:rsidR="00AF59A4" w:rsidRDefault="00AF59A4" w:rsidP="00AF59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59A4" w:rsidRDefault="00AF59A4" w:rsidP="00AF59A4">
            <w:pPr>
              <w:pStyle w:val="CRCoverPage"/>
              <w:spacing w:after="0"/>
              <w:ind w:left="100"/>
              <w:rPr>
                <w:noProof/>
              </w:rPr>
            </w:pPr>
          </w:p>
        </w:tc>
      </w:tr>
      <w:tr w:rsidR="00AF59A4" w:rsidRPr="008863B9" w14:paraId="45BFE792" w14:textId="77777777" w:rsidTr="008863B9">
        <w:tc>
          <w:tcPr>
            <w:tcW w:w="2694" w:type="dxa"/>
            <w:gridSpan w:val="2"/>
            <w:tcBorders>
              <w:top w:val="single" w:sz="4" w:space="0" w:color="auto"/>
              <w:bottom w:val="single" w:sz="4" w:space="0" w:color="auto"/>
            </w:tcBorders>
          </w:tcPr>
          <w:p w14:paraId="194242DD" w14:textId="77777777" w:rsidR="00AF59A4" w:rsidRPr="008863B9" w:rsidRDefault="00AF59A4" w:rsidP="00AF59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59A4" w:rsidRPr="008863B9" w:rsidRDefault="00AF59A4" w:rsidP="00AF59A4">
            <w:pPr>
              <w:pStyle w:val="CRCoverPage"/>
              <w:spacing w:after="0"/>
              <w:ind w:left="100"/>
              <w:rPr>
                <w:noProof/>
                <w:sz w:val="8"/>
                <w:szCs w:val="8"/>
              </w:rPr>
            </w:pPr>
          </w:p>
        </w:tc>
      </w:tr>
      <w:tr w:rsidR="00AF59A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59A4" w:rsidRDefault="00AF59A4" w:rsidP="00AF59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6F59F6" w:rsidR="004D3B4A" w:rsidRDefault="004D3B4A" w:rsidP="00AF59A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635F56" w14:textId="77777777" w:rsidR="00AF59A4" w:rsidRPr="009709C5" w:rsidRDefault="00AF59A4" w:rsidP="00AF59A4">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55042860"/>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174D6D0A" w14:textId="77777777" w:rsidR="00AF59A4" w:rsidRDefault="00AF59A4" w:rsidP="00AF59A4">
      <w:pPr>
        <w:rPr>
          <w:rFonts w:ascii="Arial" w:hAnsi="Arial" w:cs="Arial"/>
          <w:color w:val="FF0000"/>
          <w:sz w:val="30"/>
          <w:szCs w:val="30"/>
        </w:rPr>
      </w:pPr>
      <w:r w:rsidRPr="001321DB">
        <w:rPr>
          <w:rFonts w:ascii="Arial" w:hAnsi="Arial" w:cs="Arial"/>
          <w:color w:val="FF0000"/>
          <w:sz w:val="30"/>
          <w:szCs w:val="30"/>
        </w:rPr>
        <w:t>&lt;&lt;Unchanged sections skipped&gt;&gt;</w:t>
      </w:r>
    </w:p>
    <w:p w14:paraId="105CE9C9" w14:textId="77777777" w:rsidR="00AF59A4" w:rsidRDefault="00AF59A4" w:rsidP="00AF59A4">
      <w:pPr>
        <w:rPr>
          <w:rFonts w:ascii="Arial" w:hAnsi="Arial" w:cs="Arial"/>
          <w:noProof/>
          <w:color w:val="FF0000"/>
          <w:sz w:val="32"/>
          <w:szCs w:val="32"/>
          <w:lang w:eastAsia="ja-JP"/>
        </w:rPr>
      </w:pPr>
      <w:r w:rsidRPr="002430F7">
        <w:rPr>
          <w:rFonts w:ascii="Arial" w:hAnsi="Arial" w:cs="Arial" w:hint="eastAsia"/>
          <w:noProof/>
          <w:color w:val="FF0000"/>
          <w:sz w:val="32"/>
          <w:szCs w:val="32"/>
          <w:lang w:eastAsia="ja-JP"/>
        </w:rPr>
        <w:t>&lt;&lt;</w:t>
      </w:r>
      <w:r>
        <w:rPr>
          <w:rFonts w:ascii="Arial" w:hAnsi="Arial" w:cs="Arial"/>
          <w:noProof/>
          <w:color w:val="FF0000"/>
          <w:sz w:val="32"/>
          <w:szCs w:val="32"/>
          <w:lang w:eastAsia="ja-JP"/>
        </w:rPr>
        <w:t>Start</w:t>
      </w:r>
      <w:r w:rsidRPr="002430F7">
        <w:rPr>
          <w:rFonts w:ascii="Arial" w:hAnsi="Arial" w:cs="Arial" w:hint="eastAsia"/>
          <w:noProof/>
          <w:color w:val="FF0000"/>
          <w:sz w:val="32"/>
          <w:szCs w:val="32"/>
          <w:lang w:eastAsia="ja-JP"/>
        </w:rPr>
        <w:t xml:space="preserve"> of change</w:t>
      </w:r>
      <w:r>
        <w:rPr>
          <w:rFonts w:ascii="Arial" w:hAnsi="Arial" w:cs="Arial"/>
          <w:noProof/>
          <w:color w:val="FF0000"/>
          <w:sz w:val="32"/>
          <w:szCs w:val="32"/>
          <w:lang w:eastAsia="ja-JP"/>
        </w:rPr>
        <w:t xml:space="preserve"> 1</w:t>
      </w:r>
      <w:r w:rsidRPr="002430F7">
        <w:rPr>
          <w:rFonts w:ascii="Arial" w:hAnsi="Arial" w:cs="Arial" w:hint="eastAsia"/>
          <w:noProof/>
          <w:color w:val="FF0000"/>
          <w:sz w:val="32"/>
          <w:szCs w:val="32"/>
          <w:lang w:eastAsia="ja-JP"/>
        </w:rPr>
        <w:t>&gt;&gt;</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F59A4" w:rsidRPr="009709C5" w14:paraId="7E60F9E0" w14:textId="77777777" w:rsidTr="00D739EE">
        <w:tc>
          <w:tcPr>
            <w:tcW w:w="2955" w:type="dxa"/>
            <w:tcBorders>
              <w:top w:val="single" w:sz="4" w:space="0" w:color="auto"/>
              <w:left w:val="single" w:sz="4" w:space="0" w:color="auto"/>
              <w:bottom w:val="single" w:sz="4" w:space="0" w:color="auto"/>
              <w:right w:val="single" w:sz="4" w:space="0" w:color="auto"/>
            </w:tcBorders>
            <w:hideMark/>
          </w:tcPr>
          <w:p w14:paraId="57816CA1" w14:textId="77777777" w:rsidR="00AF59A4" w:rsidRPr="009709C5" w:rsidRDefault="00AF59A4" w:rsidP="00D739EE">
            <w:pPr>
              <w:pStyle w:val="TAH"/>
            </w:pPr>
            <w:r w:rsidRPr="009709C5">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1B314790" w14:textId="77777777" w:rsidR="00AF59A4" w:rsidRPr="009709C5" w:rsidRDefault="00AF59A4" w:rsidP="00D739EE">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4C932871" w14:textId="77777777" w:rsidR="00AF59A4" w:rsidRPr="009709C5" w:rsidRDefault="00AF59A4" w:rsidP="00D739EE">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44835BAE" w14:textId="77777777" w:rsidR="00AF59A4" w:rsidRPr="009709C5" w:rsidRDefault="00AF59A4" w:rsidP="00D739EE">
            <w:pPr>
              <w:pStyle w:val="TAH"/>
            </w:pPr>
            <w:r w:rsidRPr="009709C5">
              <w:t>Comments</w:t>
            </w:r>
          </w:p>
        </w:tc>
      </w:tr>
      <w:tr w:rsidR="00AF59A4" w:rsidRPr="009709C5" w14:paraId="29C7F89F" w14:textId="77777777" w:rsidTr="00D739EE">
        <w:tc>
          <w:tcPr>
            <w:tcW w:w="2955" w:type="dxa"/>
            <w:tcBorders>
              <w:top w:val="single" w:sz="4" w:space="0" w:color="auto"/>
              <w:left w:val="single" w:sz="4" w:space="0" w:color="auto"/>
              <w:bottom w:val="single" w:sz="4" w:space="0" w:color="auto"/>
              <w:right w:val="single" w:sz="4" w:space="0" w:color="auto"/>
            </w:tcBorders>
          </w:tcPr>
          <w:p w14:paraId="695EF425" w14:textId="77777777" w:rsidR="00AF59A4" w:rsidRPr="009709C5" w:rsidRDefault="00AF59A4" w:rsidP="00D739EE">
            <w:pPr>
              <w:pStyle w:val="TAL"/>
            </w:pPr>
            <w:r>
              <w:t>Transmit_Timing_01</w:t>
            </w:r>
          </w:p>
        </w:tc>
        <w:tc>
          <w:tcPr>
            <w:tcW w:w="1106" w:type="dxa"/>
            <w:tcBorders>
              <w:top w:val="single" w:sz="4" w:space="0" w:color="auto"/>
              <w:left w:val="single" w:sz="4" w:space="0" w:color="auto"/>
              <w:bottom w:val="single" w:sz="4" w:space="0" w:color="auto"/>
              <w:right w:val="single" w:sz="4" w:space="0" w:color="auto"/>
            </w:tcBorders>
          </w:tcPr>
          <w:p w14:paraId="6083B417" w14:textId="77777777" w:rsidR="0037564D" w:rsidRPr="00B64801" w:rsidRDefault="0037564D" w:rsidP="0037564D">
            <w:pPr>
              <w:pStyle w:val="TAL"/>
            </w:pPr>
            <w:r w:rsidRPr="00B64801">
              <w:t>5.4.1.1</w:t>
            </w:r>
          </w:p>
          <w:p w14:paraId="37A0B3CB" w14:textId="77777777" w:rsidR="0037564D" w:rsidRPr="00287874" w:rsidRDefault="0037564D" w:rsidP="0037564D">
            <w:pPr>
              <w:pStyle w:val="TAL"/>
            </w:pPr>
            <w:r w:rsidRPr="00B64801">
              <w:t xml:space="preserve">7.4.1.1 </w:t>
            </w:r>
            <w:r w:rsidRPr="00287874">
              <w:t>17.4.1.1</w:t>
            </w:r>
          </w:p>
          <w:p w14:paraId="69245534" w14:textId="77777777" w:rsidR="0037564D" w:rsidRPr="00287874" w:rsidRDefault="0037564D" w:rsidP="0037564D">
            <w:pPr>
              <w:pStyle w:val="TAL"/>
            </w:pPr>
            <w:r w:rsidRPr="00287874">
              <w:t>7.4.1.3</w:t>
            </w:r>
          </w:p>
          <w:p w14:paraId="03CB94F6" w14:textId="7E25CEE8" w:rsidR="00AF59A4" w:rsidRPr="009709C5" w:rsidRDefault="00AF59A4" w:rsidP="00D739EE">
            <w:pPr>
              <w:pStyle w:val="TAL"/>
            </w:pPr>
            <w:ins w:id="13" w:author="朱荪菻" w:date="2025-01-20T10:12:00Z">
              <w:r w:rsidRPr="00287874">
                <w:t>5.4.1.2</w:t>
              </w:r>
            </w:ins>
          </w:p>
        </w:tc>
        <w:tc>
          <w:tcPr>
            <w:tcW w:w="3263" w:type="dxa"/>
            <w:tcBorders>
              <w:top w:val="single" w:sz="4" w:space="0" w:color="auto"/>
              <w:left w:val="single" w:sz="4" w:space="0" w:color="auto"/>
              <w:bottom w:val="single" w:sz="4" w:space="0" w:color="auto"/>
              <w:right w:val="single" w:sz="4" w:space="0" w:color="auto"/>
            </w:tcBorders>
          </w:tcPr>
          <w:p w14:paraId="341E4868" w14:textId="77777777" w:rsidR="00AF59A4" w:rsidRPr="009709C5" w:rsidRDefault="00AF59A4" w:rsidP="00D739EE">
            <w:r>
              <w:t>“</w:t>
            </w:r>
            <w:r w:rsidRPr="00BE1E32">
              <w:t>38.533 5.4.1.1+7.4.1.1 TT v2.zip</w:t>
            </w:r>
          </w:p>
        </w:tc>
        <w:tc>
          <w:tcPr>
            <w:tcW w:w="1976" w:type="dxa"/>
            <w:tcBorders>
              <w:top w:val="single" w:sz="4" w:space="0" w:color="auto"/>
              <w:left w:val="single" w:sz="4" w:space="0" w:color="auto"/>
              <w:bottom w:val="single" w:sz="4" w:space="0" w:color="auto"/>
              <w:right w:val="single" w:sz="4" w:space="0" w:color="auto"/>
            </w:tcBorders>
          </w:tcPr>
          <w:p w14:paraId="08CC899D" w14:textId="77777777" w:rsidR="00AF59A4" w:rsidRPr="009709C5" w:rsidRDefault="00AF59A4" w:rsidP="00D739EE">
            <w:pPr>
              <w:pStyle w:val="TAL"/>
            </w:pPr>
            <w:r w:rsidRPr="009709C5">
              <w:t>1 NR FR2 cell, no fading</w:t>
            </w:r>
          </w:p>
        </w:tc>
      </w:tr>
      <w:tr w:rsidR="00AF59A4" w:rsidRPr="009709C5" w14:paraId="2ADBAE08" w14:textId="77777777" w:rsidTr="00D739EE">
        <w:tc>
          <w:tcPr>
            <w:tcW w:w="2955" w:type="dxa"/>
            <w:tcBorders>
              <w:top w:val="single" w:sz="4" w:space="0" w:color="auto"/>
              <w:left w:val="single" w:sz="4" w:space="0" w:color="auto"/>
              <w:bottom w:val="single" w:sz="4" w:space="0" w:color="auto"/>
              <w:right w:val="single" w:sz="4" w:space="0" w:color="auto"/>
            </w:tcBorders>
          </w:tcPr>
          <w:p w14:paraId="7799A228" w14:textId="77777777" w:rsidR="00AF59A4" w:rsidRPr="009709C5" w:rsidRDefault="00AF59A4" w:rsidP="00D739EE">
            <w:pPr>
              <w:pStyle w:val="TAL"/>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5BEED3C9" w14:textId="77777777" w:rsidR="00AF59A4" w:rsidRPr="009709C5" w:rsidRDefault="00AF59A4" w:rsidP="00D739EE">
            <w:pPr>
              <w:pStyle w:val="TAL"/>
            </w:pPr>
            <w:r w:rsidRPr="009709C5">
              <w:t>5.4.3.1</w:t>
            </w:r>
          </w:p>
          <w:p w14:paraId="743FBE94" w14:textId="77777777" w:rsidR="00AF59A4" w:rsidRPr="009709C5" w:rsidRDefault="00AF59A4" w:rsidP="00D739EE">
            <w:pPr>
              <w:pStyle w:val="TAL"/>
            </w:pPr>
            <w:r w:rsidRPr="009709C5">
              <w:t>7.4.3.1</w:t>
            </w:r>
            <w:r w:rsidRPr="00F64833">
              <w:t xml:space="preserve"> 17.4.3.1</w:t>
            </w:r>
          </w:p>
        </w:tc>
        <w:tc>
          <w:tcPr>
            <w:tcW w:w="3263" w:type="dxa"/>
            <w:tcBorders>
              <w:top w:val="single" w:sz="4" w:space="0" w:color="auto"/>
              <w:left w:val="single" w:sz="4" w:space="0" w:color="auto"/>
              <w:bottom w:val="single" w:sz="4" w:space="0" w:color="auto"/>
              <w:right w:val="single" w:sz="4" w:space="0" w:color="auto"/>
            </w:tcBorders>
          </w:tcPr>
          <w:p w14:paraId="4C7F1792" w14:textId="77777777" w:rsidR="00AF59A4" w:rsidRPr="009709C5" w:rsidRDefault="00AF59A4" w:rsidP="00D739EE">
            <w:pPr>
              <w:pStyle w:val="TAL"/>
            </w:pPr>
            <w:r w:rsidRPr="00BE1E32">
              <w:t>“38.533 5.4.3.1+7.4.3.1 TT v2.zip</w:t>
            </w:r>
            <w:r>
              <w:t>"</w:t>
            </w:r>
          </w:p>
        </w:tc>
        <w:tc>
          <w:tcPr>
            <w:tcW w:w="1976" w:type="dxa"/>
            <w:tcBorders>
              <w:top w:val="single" w:sz="4" w:space="0" w:color="auto"/>
              <w:left w:val="single" w:sz="4" w:space="0" w:color="auto"/>
              <w:bottom w:val="single" w:sz="4" w:space="0" w:color="auto"/>
              <w:right w:val="single" w:sz="4" w:space="0" w:color="auto"/>
            </w:tcBorders>
          </w:tcPr>
          <w:p w14:paraId="42B813C8" w14:textId="77777777" w:rsidR="00AF59A4" w:rsidRPr="009709C5" w:rsidRDefault="00AF59A4" w:rsidP="00D739EE">
            <w:pPr>
              <w:pStyle w:val="TAL"/>
            </w:pPr>
            <w:r w:rsidRPr="009709C5">
              <w:t>1 NR FR2 cell, no fading</w:t>
            </w:r>
          </w:p>
        </w:tc>
      </w:tr>
      <w:tr w:rsidR="00AF59A4" w:rsidRPr="009709C5" w14:paraId="155F3E3B" w14:textId="77777777" w:rsidTr="00D739EE">
        <w:tc>
          <w:tcPr>
            <w:tcW w:w="2955" w:type="dxa"/>
            <w:tcBorders>
              <w:top w:val="single" w:sz="4" w:space="0" w:color="auto"/>
              <w:left w:val="single" w:sz="4" w:space="0" w:color="auto"/>
              <w:bottom w:val="single" w:sz="4" w:space="0" w:color="auto"/>
              <w:right w:val="single" w:sz="4" w:space="0" w:color="auto"/>
            </w:tcBorders>
          </w:tcPr>
          <w:p w14:paraId="48B04298" w14:textId="77777777" w:rsidR="00AF59A4" w:rsidRPr="009709C5" w:rsidRDefault="00AF59A4" w:rsidP="00D739EE">
            <w:pPr>
              <w:pStyle w:val="TAL"/>
            </w:pPr>
            <w:proofErr w:type="spellStart"/>
            <w:r w:rsidRPr="002E00AD">
              <w:rPr>
                <w:rFonts w:hint="eastAsia"/>
                <w:lang w:eastAsia="zh-TW"/>
              </w:rPr>
              <w:t>i</w:t>
            </w:r>
            <w:r w:rsidRPr="002E00AD">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CF7AB52" w14:textId="77777777" w:rsidR="00AF59A4" w:rsidRDefault="00AF59A4" w:rsidP="00D739EE">
            <w:pPr>
              <w:pStyle w:val="TAL"/>
              <w:rPr>
                <w:lang w:eastAsia="zh-TW"/>
              </w:rPr>
            </w:pPr>
            <w:r w:rsidRPr="002E00AD">
              <w:rPr>
                <w:rFonts w:hint="eastAsia"/>
                <w:lang w:eastAsia="zh-TW"/>
              </w:rPr>
              <w:t>8</w:t>
            </w:r>
            <w:r w:rsidRPr="002E00AD">
              <w:rPr>
                <w:lang w:eastAsia="zh-TW"/>
              </w:rPr>
              <w:t>.4.2.5</w:t>
            </w:r>
          </w:p>
          <w:p w14:paraId="3474240F" w14:textId="77777777" w:rsidR="00AF59A4" w:rsidRPr="009709C5" w:rsidRDefault="00AF59A4" w:rsidP="00D739EE">
            <w:pPr>
              <w:pStyle w:val="TAL"/>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669820EC" w14:textId="77777777" w:rsidR="00AF59A4" w:rsidRPr="009709C5" w:rsidRDefault="00AF59A4" w:rsidP="00D739EE">
            <w:pPr>
              <w:pStyle w:val="TAL"/>
            </w:pPr>
            <w:r w:rsidRPr="002E00AD">
              <w:rPr>
                <w:lang w:eastAsia="zh-TW"/>
              </w:rPr>
              <w:t>“38.533 8.4.2.5</w:t>
            </w:r>
            <w:r w:rsidRPr="00810F32">
              <w:rPr>
                <w:lang w:eastAsia="zh-TW"/>
              </w:rPr>
              <w:t>+18.3.1.5</w:t>
            </w:r>
            <w:r w:rsidRPr="002E00AD">
              <w:rPr>
                <w:lang w:eastAsia="zh-TW"/>
              </w:rPr>
              <w:t xml:space="preserve"> TT.zip</w:t>
            </w:r>
            <w:r>
              <w:rPr>
                <w:lang w:eastAsia="zh-TW"/>
              </w:rPr>
              <w:t>"</w:t>
            </w:r>
          </w:p>
        </w:tc>
        <w:tc>
          <w:tcPr>
            <w:tcW w:w="1976" w:type="dxa"/>
            <w:tcBorders>
              <w:top w:val="single" w:sz="4" w:space="0" w:color="auto"/>
              <w:left w:val="single" w:sz="4" w:space="0" w:color="auto"/>
              <w:bottom w:val="single" w:sz="4" w:space="0" w:color="auto"/>
              <w:right w:val="single" w:sz="4" w:space="0" w:color="auto"/>
            </w:tcBorders>
          </w:tcPr>
          <w:p w14:paraId="7533F6E4" w14:textId="77777777" w:rsidR="00AF59A4" w:rsidRPr="002E00AD" w:rsidRDefault="00AF59A4" w:rsidP="00D739EE">
            <w:pPr>
              <w:pStyle w:val="TAL"/>
            </w:pPr>
            <w:r w:rsidRPr="002E00AD">
              <w:t>“1 NR FR2 cell, 1 E-UTRA serving cell,</w:t>
            </w:r>
          </w:p>
          <w:p w14:paraId="65937E04" w14:textId="77777777" w:rsidR="00AF59A4" w:rsidRPr="002E00AD" w:rsidRDefault="00AF59A4" w:rsidP="00D739EE">
            <w:pPr>
              <w:pStyle w:val="TAL"/>
            </w:pPr>
            <w:r w:rsidRPr="002E00AD">
              <w:t>2 time periods,</w:t>
            </w:r>
          </w:p>
          <w:p w14:paraId="66563C96" w14:textId="77777777" w:rsidR="00AF59A4" w:rsidRPr="009709C5" w:rsidRDefault="00AF59A4" w:rsidP="00D739EE">
            <w:pPr>
              <w:pStyle w:val="TAL"/>
            </w:pPr>
            <w:r w:rsidRPr="002E00AD">
              <w:t>No fading”</w:t>
            </w:r>
          </w:p>
        </w:tc>
      </w:tr>
      <w:tr w:rsidR="00AF59A4" w:rsidRPr="009709C5" w14:paraId="75EB8C73" w14:textId="77777777" w:rsidTr="00D739EE">
        <w:tc>
          <w:tcPr>
            <w:tcW w:w="2955" w:type="dxa"/>
            <w:tcBorders>
              <w:top w:val="single" w:sz="4" w:space="0" w:color="auto"/>
              <w:left w:val="single" w:sz="4" w:space="0" w:color="auto"/>
              <w:bottom w:val="single" w:sz="4" w:space="0" w:color="auto"/>
              <w:right w:val="single" w:sz="4" w:space="0" w:color="auto"/>
            </w:tcBorders>
          </w:tcPr>
          <w:p w14:paraId="01E31AF4" w14:textId="77777777" w:rsidR="00AF59A4" w:rsidRPr="009709C5" w:rsidRDefault="00AF59A4" w:rsidP="00D739EE">
            <w:pPr>
              <w:pStyle w:val="TAL"/>
              <w:rPr>
                <w:lang w:eastAsia="zh-TW"/>
              </w:rPr>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008DBAFE" w14:textId="77777777" w:rsidR="00AF59A4" w:rsidRDefault="00AF59A4" w:rsidP="00D739EE">
            <w:pPr>
              <w:pStyle w:val="TAL"/>
              <w:rPr>
                <w:lang w:eastAsia="zh-TW"/>
              </w:rPr>
            </w:pPr>
            <w:r>
              <w:rPr>
                <w:rFonts w:hint="eastAsia"/>
                <w:lang w:eastAsia="zh-TW"/>
              </w:rPr>
              <w:t>8</w:t>
            </w:r>
            <w:r>
              <w:rPr>
                <w:lang w:eastAsia="zh-TW"/>
              </w:rPr>
              <w:t>.4.2.6</w:t>
            </w:r>
          </w:p>
          <w:p w14:paraId="584B462A" w14:textId="77777777" w:rsidR="00AF59A4" w:rsidRDefault="00AF59A4" w:rsidP="00D739EE">
            <w:pPr>
              <w:pStyle w:val="TAL"/>
              <w:rPr>
                <w:lang w:eastAsia="zh-TW"/>
              </w:rPr>
            </w:pPr>
            <w:r>
              <w:rPr>
                <w:rFonts w:hint="eastAsia"/>
                <w:lang w:eastAsia="zh-TW"/>
              </w:rPr>
              <w:t>8</w:t>
            </w:r>
            <w:r>
              <w:rPr>
                <w:lang w:eastAsia="zh-TW"/>
              </w:rPr>
              <w:t>.4.2.7</w:t>
            </w:r>
          </w:p>
          <w:p w14:paraId="5ACFAA51" w14:textId="77777777" w:rsidR="00AF59A4" w:rsidRDefault="00AF59A4" w:rsidP="00D739EE">
            <w:pPr>
              <w:pStyle w:val="TAL"/>
              <w:rPr>
                <w:lang w:eastAsia="zh-TW"/>
              </w:rPr>
            </w:pPr>
            <w:r>
              <w:rPr>
                <w:rFonts w:hint="eastAsia"/>
                <w:lang w:eastAsia="zh-TW"/>
              </w:rPr>
              <w:t>8</w:t>
            </w:r>
            <w:r>
              <w:rPr>
                <w:lang w:eastAsia="zh-TW"/>
              </w:rPr>
              <w:t>.4.2.8</w:t>
            </w:r>
          </w:p>
          <w:p w14:paraId="6BC5D631" w14:textId="77777777" w:rsidR="00AF59A4" w:rsidRDefault="00AF59A4" w:rsidP="00D739EE">
            <w:pPr>
              <w:pStyle w:val="TAL"/>
              <w:rPr>
                <w:lang w:eastAsia="zh-TW"/>
              </w:rPr>
            </w:pPr>
            <w:r>
              <w:rPr>
                <w:lang w:eastAsia="zh-TW"/>
              </w:rPr>
              <w:t>18.3.1.6</w:t>
            </w:r>
          </w:p>
          <w:p w14:paraId="1FB6FDCE" w14:textId="77777777" w:rsidR="00AF59A4" w:rsidRDefault="00AF59A4" w:rsidP="00D739EE">
            <w:pPr>
              <w:pStyle w:val="TAL"/>
              <w:rPr>
                <w:lang w:eastAsia="zh-TW"/>
              </w:rPr>
            </w:pPr>
            <w:r>
              <w:rPr>
                <w:lang w:eastAsia="zh-TW"/>
              </w:rPr>
              <w:t>18.3.1.7</w:t>
            </w:r>
          </w:p>
          <w:p w14:paraId="4A337FCF" w14:textId="77777777" w:rsidR="00AF59A4" w:rsidRPr="009709C5" w:rsidRDefault="00AF59A4" w:rsidP="00D739EE">
            <w:pPr>
              <w:pStyle w:val="TAL"/>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34BAF5FA" w14:textId="77777777" w:rsidR="00AF59A4" w:rsidRPr="009709C5" w:rsidRDefault="00AF59A4" w:rsidP="00D739EE">
            <w:pPr>
              <w:pStyle w:val="TAL"/>
              <w:rPr>
                <w:lang w:eastAsia="zh-TW"/>
              </w:rPr>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037B4021" w14:textId="77777777" w:rsidR="00AF59A4" w:rsidRPr="009709C5" w:rsidRDefault="00AF59A4" w:rsidP="00D739EE">
            <w:pPr>
              <w:pStyle w:val="TAL"/>
            </w:pPr>
            <w:r w:rsidRPr="009709C5">
              <w:t>“1 NR FR2 cell, 1 E-UTRA serving cell,</w:t>
            </w:r>
          </w:p>
          <w:p w14:paraId="2A57F055" w14:textId="77777777" w:rsidR="00AF59A4" w:rsidRPr="009709C5" w:rsidRDefault="00AF59A4" w:rsidP="00D739EE">
            <w:pPr>
              <w:pStyle w:val="TAL"/>
            </w:pPr>
            <w:r w:rsidRPr="009709C5">
              <w:t>2 time periods,</w:t>
            </w:r>
          </w:p>
          <w:p w14:paraId="0AABA527" w14:textId="77777777" w:rsidR="00AF59A4" w:rsidRPr="009709C5" w:rsidRDefault="00AF59A4" w:rsidP="00D739EE">
            <w:pPr>
              <w:pStyle w:val="TAL"/>
            </w:pPr>
            <w:r w:rsidRPr="009709C5">
              <w:t>No fading”</w:t>
            </w:r>
          </w:p>
        </w:tc>
      </w:tr>
      <w:tr w:rsidR="00AF59A4" w:rsidRPr="009709C5" w14:paraId="178A1BA0" w14:textId="77777777" w:rsidTr="00D739EE">
        <w:tc>
          <w:tcPr>
            <w:tcW w:w="2955" w:type="dxa"/>
            <w:tcBorders>
              <w:top w:val="single" w:sz="4" w:space="0" w:color="auto"/>
              <w:left w:val="single" w:sz="4" w:space="0" w:color="auto"/>
              <w:bottom w:val="single" w:sz="4" w:space="0" w:color="auto"/>
              <w:right w:val="single" w:sz="4" w:space="0" w:color="auto"/>
            </w:tcBorders>
            <w:hideMark/>
          </w:tcPr>
          <w:p w14:paraId="68781C53" w14:textId="77777777" w:rsidR="00AF59A4" w:rsidRPr="009709C5" w:rsidRDefault="00AF59A4" w:rsidP="00D739EE">
            <w:pPr>
              <w:pStyle w:val="TAL"/>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62E3826D" w14:textId="77777777" w:rsidR="00AF59A4" w:rsidRPr="009709C5" w:rsidRDefault="00AF59A4" w:rsidP="00D739EE">
            <w:pPr>
              <w:pStyle w:val="TAL"/>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4D0F8D7A" w14:textId="77777777" w:rsidR="00AF59A4" w:rsidRPr="009709C5" w:rsidRDefault="00AF59A4" w:rsidP="00D739EE">
            <w:pPr>
              <w:pStyle w:val="TAL"/>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68B36127" w14:textId="77777777" w:rsidR="00AF59A4" w:rsidRPr="009709C5" w:rsidRDefault="00AF59A4" w:rsidP="00D739EE">
            <w:pPr>
              <w:pStyle w:val="TAL"/>
            </w:pPr>
            <w:r w:rsidRPr="009709C5">
              <w:t>“1 NR FR2 cell, 1 E-UTRA serving cell,</w:t>
            </w:r>
          </w:p>
          <w:p w14:paraId="44A2FB38" w14:textId="77777777" w:rsidR="00AF59A4" w:rsidRPr="009709C5" w:rsidRDefault="00AF59A4" w:rsidP="00D739EE">
            <w:pPr>
              <w:pStyle w:val="TAL"/>
            </w:pPr>
            <w:r w:rsidRPr="009709C5">
              <w:t>2 sub-tests,</w:t>
            </w:r>
          </w:p>
          <w:p w14:paraId="3B8C7C52" w14:textId="77777777" w:rsidR="00AF59A4" w:rsidRPr="009709C5" w:rsidRDefault="00AF59A4" w:rsidP="00D739EE">
            <w:pPr>
              <w:pStyle w:val="TAL"/>
            </w:pPr>
            <w:r w:rsidRPr="009709C5">
              <w:t>No fading”</w:t>
            </w:r>
          </w:p>
        </w:tc>
      </w:tr>
      <w:tr w:rsidR="00AF59A4" w:rsidRPr="009709C5" w14:paraId="5C59584C" w14:textId="77777777" w:rsidTr="00D739EE">
        <w:tc>
          <w:tcPr>
            <w:tcW w:w="2955" w:type="dxa"/>
            <w:tcBorders>
              <w:top w:val="single" w:sz="4" w:space="0" w:color="auto"/>
              <w:left w:val="single" w:sz="4" w:space="0" w:color="auto"/>
              <w:bottom w:val="single" w:sz="4" w:space="0" w:color="auto"/>
              <w:right w:val="single" w:sz="4" w:space="0" w:color="auto"/>
            </w:tcBorders>
            <w:hideMark/>
          </w:tcPr>
          <w:p w14:paraId="285287B1" w14:textId="77777777" w:rsidR="00AF59A4" w:rsidRPr="009709C5" w:rsidRDefault="00AF59A4" w:rsidP="00D739EE">
            <w:pPr>
              <w:pStyle w:val="TAL"/>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012C5E7B" w14:textId="77777777" w:rsidR="00AF59A4" w:rsidRPr="009709C5" w:rsidRDefault="00AF59A4" w:rsidP="00D739EE">
            <w:pPr>
              <w:pStyle w:val="TAL"/>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1E314B9C" w14:textId="77777777" w:rsidR="00AF59A4" w:rsidRPr="009709C5" w:rsidRDefault="00AF59A4" w:rsidP="00D739EE">
            <w:pPr>
              <w:pStyle w:val="TAL"/>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642E589E" w14:textId="77777777" w:rsidR="00AF59A4" w:rsidRPr="009709C5" w:rsidRDefault="00AF59A4" w:rsidP="00D739EE">
            <w:pPr>
              <w:pStyle w:val="TAL"/>
            </w:pPr>
            <w:r w:rsidRPr="009709C5">
              <w:t>“1 NR FR2 cell, 1 E-UTRA serving cell,</w:t>
            </w:r>
          </w:p>
          <w:p w14:paraId="610A8C89" w14:textId="77777777" w:rsidR="00AF59A4" w:rsidRPr="009709C5" w:rsidRDefault="00AF59A4" w:rsidP="00D739EE">
            <w:pPr>
              <w:pStyle w:val="TAL"/>
            </w:pPr>
            <w:r w:rsidRPr="009709C5">
              <w:t>2 sub-tests,</w:t>
            </w:r>
          </w:p>
          <w:p w14:paraId="6CBE51E9" w14:textId="77777777" w:rsidR="00AF59A4" w:rsidRPr="009709C5" w:rsidRDefault="00AF59A4" w:rsidP="00D739EE">
            <w:pPr>
              <w:pStyle w:val="TAL"/>
            </w:pPr>
            <w:r w:rsidRPr="009709C5">
              <w:t>No fading”</w:t>
            </w:r>
          </w:p>
        </w:tc>
      </w:tr>
      <w:tr w:rsidR="00AF59A4" w:rsidRPr="009709C5" w14:paraId="6A5326E6" w14:textId="77777777" w:rsidTr="00D739EE">
        <w:tc>
          <w:tcPr>
            <w:tcW w:w="2955" w:type="dxa"/>
            <w:tcBorders>
              <w:top w:val="single" w:sz="4" w:space="0" w:color="auto"/>
              <w:left w:val="single" w:sz="4" w:space="0" w:color="auto"/>
              <w:bottom w:val="single" w:sz="4" w:space="0" w:color="auto"/>
              <w:right w:val="single" w:sz="4" w:space="0" w:color="auto"/>
            </w:tcBorders>
            <w:hideMark/>
          </w:tcPr>
          <w:p w14:paraId="6A9D30CD" w14:textId="77777777" w:rsidR="00AF59A4" w:rsidRPr="009709C5" w:rsidRDefault="00AF59A4" w:rsidP="00D739EE">
            <w:pPr>
              <w:pStyle w:val="TAL"/>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2B661678" w14:textId="77777777" w:rsidR="00AF59A4" w:rsidRPr="009709C5" w:rsidRDefault="00AF59A4" w:rsidP="00D739EE">
            <w:pPr>
              <w:pStyle w:val="TAL"/>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0678C5F3" w14:textId="77777777" w:rsidR="00AF59A4" w:rsidRPr="009709C5" w:rsidRDefault="00AF59A4" w:rsidP="00D739EE">
            <w:pPr>
              <w:pStyle w:val="TAL"/>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624EB246" w14:textId="77777777" w:rsidR="00AF59A4" w:rsidRPr="009709C5" w:rsidRDefault="00AF59A4" w:rsidP="00D739EE">
            <w:pPr>
              <w:pStyle w:val="TAL"/>
            </w:pPr>
            <w:r w:rsidRPr="009709C5">
              <w:t>“1 NR FR2 cell, 1 E-UTRA serving cell,</w:t>
            </w:r>
          </w:p>
          <w:p w14:paraId="001A0DB6" w14:textId="77777777" w:rsidR="00AF59A4" w:rsidRPr="009709C5" w:rsidRDefault="00AF59A4" w:rsidP="00D739EE">
            <w:pPr>
              <w:pStyle w:val="TAL"/>
            </w:pPr>
            <w:r w:rsidRPr="009709C5">
              <w:t>2 sub-tests,</w:t>
            </w:r>
          </w:p>
          <w:p w14:paraId="028CB046" w14:textId="77777777" w:rsidR="00AF59A4" w:rsidRPr="009709C5" w:rsidRDefault="00AF59A4" w:rsidP="00D739EE">
            <w:pPr>
              <w:pStyle w:val="TAL"/>
            </w:pPr>
            <w:r w:rsidRPr="009709C5">
              <w:t>No fading”</w:t>
            </w:r>
          </w:p>
        </w:tc>
      </w:tr>
      <w:tr w:rsidR="00AF59A4" w:rsidRPr="009709C5" w14:paraId="78225C23" w14:textId="77777777" w:rsidTr="00D739EE">
        <w:tc>
          <w:tcPr>
            <w:tcW w:w="2955" w:type="dxa"/>
            <w:tcBorders>
              <w:top w:val="single" w:sz="4" w:space="0" w:color="auto"/>
              <w:left w:val="single" w:sz="4" w:space="0" w:color="auto"/>
              <w:bottom w:val="single" w:sz="4" w:space="0" w:color="auto"/>
              <w:right w:val="single" w:sz="4" w:space="0" w:color="auto"/>
            </w:tcBorders>
          </w:tcPr>
          <w:p w14:paraId="130839FC" w14:textId="77777777" w:rsidR="00AF59A4" w:rsidRPr="009709C5" w:rsidRDefault="00AF59A4" w:rsidP="00D739EE">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3DA53670" w14:textId="77777777" w:rsidR="00AF59A4" w:rsidRPr="009709C5" w:rsidRDefault="00AF59A4" w:rsidP="00D739EE">
            <w:pPr>
              <w:pStyle w:val="TAL"/>
            </w:pPr>
            <w:r w:rsidRPr="009709C5">
              <w:t>5.5.2.1</w:t>
            </w:r>
          </w:p>
          <w:p w14:paraId="062641E1" w14:textId="77777777" w:rsidR="00AF59A4" w:rsidRPr="009709C5" w:rsidRDefault="00AF59A4" w:rsidP="00D739EE">
            <w:pPr>
              <w:pStyle w:val="TAL"/>
            </w:pPr>
            <w:r w:rsidRPr="009709C5">
              <w:t>5.5.2.2</w:t>
            </w:r>
          </w:p>
        </w:tc>
        <w:tc>
          <w:tcPr>
            <w:tcW w:w="3263" w:type="dxa"/>
            <w:tcBorders>
              <w:top w:val="single" w:sz="4" w:space="0" w:color="auto"/>
              <w:left w:val="single" w:sz="4" w:space="0" w:color="auto"/>
              <w:bottom w:val="single" w:sz="4" w:space="0" w:color="auto"/>
              <w:right w:val="single" w:sz="4" w:space="0" w:color="auto"/>
            </w:tcBorders>
          </w:tcPr>
          <w:p w14:paraId="04BA0A64" w14:textId="77777777" w:rsidR="00AF59A4" w:rsidRPr="009709C5" w:rsidRDefault="00AF59A4" w:rsidP="00D739EE">
            <w:pPr>
              <w:pStyle w:val="TAL"/>
            </w:pPr>
            <w:r w:rsidRPr="009709C5">
              <w:t>“38.533 5.5.2.1+5.5.2.2 TT.zip”</w:t>
            </w:r>
          </w:p>
        </w:tc>
        <w:tc>
          <w:tcPr>
            <w:tcW w:w="1976" w:type="dxa"/>
            <w:tcBorders>
              <w:top w:val="single" w:sz="4" w:space="0" w:color="auto"/>
              <w:left w:val="single" w:sz="4" w:space="0" w:color="auto"/>
              <w:bottom w:val="single" w:sz="4" w:space="0" w:color="auto"/>
              <w:right w:val="single" w:sz="4" w:space="0" w:color="auto"/>
            </w:tcBorders>
          </w:tcPr>
          <w:p w14:paraId="702D53E6" w14:textId="77777777" w:rsidR="00AF59A4" w:rsidRPr="009709C5" w:rsidRDefault="00AF59A4" w:rsidP="00D739EE">
            <w:pPr>
              <w:pStyle w:val="TAL"/>
            </w:pPr>
            <w:r w:rsidRPr="009709C5">
              <w:t>”1 E-UTRAN Cell,</w:t>
            </w:r>
          </w:p>
          <w:p w14:paraId="15F899E4" w14:textId="77777777" w:rsidR="00AF59A4" w:rsidRPr="009709C5" w:rsidRDefault="00AF59A4" w:rsidP="00D739EE">
            <w:pPr>
              <w:pStyle w:val="TAL"/>
            </w:pPr>
            <w:r w:rsidRPr="009709C5">
              <w:t>1 NR FR2 Cell,</w:t>
            </w:r>
          </w:p>
          <w:p w14:paraId="7D3472B3" w14:textId="77777777" w:rsidR="00AF59A4" w:rsidRPr="009709C5" w:rsidRDefault="00AF59A4" w:rsidP="00D739EE">
            <w:pPr>
              <w:pStyle w:val="TAL"/>
            </w:pPr>
            <w:r w:rsidRPr="009709C5">
              <w:t>1 time period,</w:t>
            </w:r>
          </w:p>
          <w:p w14:paraId="60214A0A" w14:textId="77777777" w:rsidR="00AF59A4" w:rsidRPr="009709C5" w:rsidRDefault="00AF59A4" w:rsidP="00D739EE">
            <w:pPr>
              <w:pStyle w:val="TAL"/>
            </w:pPr>
            <w:r w:rsidRPr="009709C5">
              <w:t>No fading”</w:t>
            </w:r>
          </w:p>
        </w:tc>
      </w:tr>
      <w:tr w:rsidR="00AF59A4" w:rsidRPr="009709C5" w14:paraId="5A506D0C" w14:textId="77777777" w:rsidTr="00D739EE">
        <w:tc>
          <w:tcPr>
            <w:tcW w:w="2955" w:type="dxa"/>
            <w:tcBorders>
              <w:top w:val="single" w:sz="4" w:space="0" w:color="auto"/>
              <w:left w:val="single" w:sz="4" w:space="0" w:color="auto"/>
              <w:bottom w:val="single" w:sz="4" w:space="0" w:color="auto"/>
              <w:right w:val="single" w:sz="4" w:space="0" w:color="auto"/>
            </w:tcBorders>
          </w:tcPr>
          <w:p w14:paraId="5935AA3E" w14:textId="77777777" w:rsidR="00AF59A4" w:rsidRPr="009709C5" w:rsidRDefault="00AF59A4" w:rsidP="00D739EE">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7AD0EC5A" w14:textId="77777777" w:rsidR="00AF59A4" w:rsidRPr="009709C5" w:rsidRDefault="00AF59A4" w:rsidP="00D739EE">
            <w:pPr>
              <w:pStyle w:val="TAL"/>
            </w:pPr>
            <w:r>
              <w:t>5</w:t>
            </w:r>
            <w:r w:rsidRPr="009709C5">
              <w:t>.5.2.3</w:t>
            </w:r>
          </w:p>
          <w:p w14:paraId="3C08451D" w14:textId="77777777" w:rsidR="00AF59A4" w:rsidRPr="009709C5" w:rsidRDefault="00AF59A4" w:rsidP="00D739EE">
            <w:pPr>
              <w:pStyle w:val="TAL"/>
            </w:pPr>
            <w:r>
              <w:t>5</w:t>
            </w:r>
            <w:r w:rsidRPr="009709C5">
              <w:t>.5.2.4</w:t>
            </w:r>
          </w:p>
          <w:p w14:paraId="24502C4C" w14:textId="77777777" w:rsidR="00AF59A4" w:rsidRPr="009709C5" w:rsidRDefault="00AF59A4" w:rsidP="00D739EE">
            <w:pPr>
              <w:pStyle w:val="TAL"/>
            </w:pPr>
            <w:r>
              <w:t>7.5.2.1</w:t>
            </w:r>
          </w:p>
        </w:tc>
        <w:tc>
          <w:tcPr>
            <w:tcW w:w="3263" w:type="dxa"/>
            <w:tcBorders>
              <w:top w:val="single" w:sz="4" w:space="0" w:color="auto"/>
              <w:left w:val="single" w:sz="4" w:space="0" w:color="auto"/>
              <w:bottom w:val="single" w:sz="4" w:space="0" w:color="auto"/>
              <w:right w:val="single" w:sz="4" w:space="0" w:color="auto"/>
            </w:tcBorders>
          </w:tcPr>
          <w:p w14:paraId="32C03361" w14:textId="77777777" w:rsidR="00AF59A4" w:rsidRPr="009709C5" w:rsidRDefault="00AF59A4" w:rsidP="00D739EE">
            <w:pPr>
              <w:pStyle w:val="TAL"/>
            </w:pPr>
            <w:r w:rsidRPr="009709C5">
              <w:t>“</w:t>
            </w:r>
            <w:r w:rsidRPr="00C84BDB">
              <w:t>38.533 5.5.2.3+5.5.2.4+7.5.2.1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27FECED" w14:textId="77777777" w:rsidR="00AF59A4" w:rsidRPr="009709C5" w:rsidRDefault="00AF59A4" w:rsidP="00D739EE">
            <w:pPr>
              <w:pStyle w:val="TAL"/>
            </w:pPr>
            <w:r w:rsidRPr="009709C5">
              <w:t>1 E-UTRAN Cell,</w:t>
            </w:r>
          </w:p>
          <w:p w14:paraId="50B10E06" w14:textId="77777777" w:rsidR="00AF59A4" w:rsidRPr="009709C5" w:rsidRDefault="00AF59A4" w:rsidP="00D739EE">
            <w:pPr>
              <w:pStyle w:val="TAL"/>
            </w:pPr>
            <w:r w:rsidRPr="009709C5">
              <w:t>2 NR Cells (2 NR Cells for SA case),</w:t>
            </w:r>
          </w:p>
          <w:p w14:paraId="3373D26C" w14:textId="77777777" w:rsidR="00AF59A4" w:rsidRPr="009709C5" w:rsidRDefault="00AF59A4" w:rsidP="00D739EE">
            <w:pPr>
              <w:pStyle w:val="TAL"/>
            </w:pPr>
            <w:r w:rsidRPr="009709C5">
              <w:t>1 time period,</w:t>
            </w:r>
          </w:p>
          <w:p w14:paraId="7D5C55B1" w14:textId="77777777" w:rsidR="00AF59A4" w:rsidRPr="009709C5" w:rsidRDefault="00AF59A4" w:rsidP="00D739EE">
            <w:pPr>
              <w:pStyle w:val="TAL"/>
            </w:pPr>
            <w:r w:rsidRPr="009709C5">
              <w:t>No fading</w:t>
            </w:r>
          </w:p>
        </w:tc>
      </w:tr>
      <w:tr w:rsidR="00AF59A4" w:rsidRPr="009709C5" w14:paraId="4A52C7D8" w14:textId="77777777" w:rsidTr="00D739EE">
        <w:tc>
          <w:tcPr>
            <w:tcW w:w="2955" w:type="dxa"/>
            <w:tcBorders>
              <w:top w:val="single" w:sz="4" w:space="0" w:color="auto"/>
              <w:left w:val="single" w:sz="4" w:space="0" w:color="auto"/>
              <w:bottom w:val="single" w:sz="4" w:space="0" w:color="auto"/>
              <w:right w:val="single" w:sz="4" w:space="0" w:color="auto"/>
            </w:tcBorders>
          </w:tcPr>
          <w:p w14:paraId="5A74480A" w14:textId="77777777" w:rsidR="00AF59A4" w:rsidRPr="009709C5" w:rsidRDefault="00AF59A4" w:rsidP="00D739EE">
            <w:pPr>
              <w:pStyle w:val="TAL"/>
            </w:pPr>
            <w:r>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39FC89F0" w14:textId="77777777" w:rsidR="00AF59A4" w:rsidRPr="00305220" w:rsidRDefault="00AF59A4" w:rsidP="00D739EE">
            <w:pPr>
              <w:pStyle w:val="TAL"/>
              <w:rPr>
                <w:lang w:val="fr-FR" w:eastAsia="zh-TW"/>
              </w:rPr>
            </w:pPr>
            <w:r>
              <w:rPr>
                <w:lang w:val="fr-FR" w:eastAsia="zh-TW"/>
              </w:rPr>
              <w:t>5.5.3.1</w:t>
            </w:r>
          </w:p>
          <w:p w14:paraId="2844A204" w14:textId="77777777" w:rsidR="00AF59A4" w:rsidRDefault="00AF59A4" w:rsidP="00D739EE">
            <w:pPr>
              <w:pStyle w:val="TAL"/>
            </w:pPr>
            <w:r w:rsidRPr="00305220">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6C084785" w14:textId="77777777" w:rsidR="00AF59A4" w:rsidRPr="009709C5" w:rsidRDefault="00AF59A4" w:rsidP="00D739EE">
            <w:pPr>
              <w:pStyle w:val="TAL"/>
            </w:pPr>
            <w:r>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14ACB1E1" w14:textId="77777777" w:rsidR="00AF59A4" w:rsidRDefault="00AF59A4" w:rsidP="00D739EE">
            <w:pPr>
              <w:pStyle w:val="TAL"/>
              <w:rPr>
                <w:lang w:val="fr-FR"/>
              </w:rPr>
            </w:pPr>
            <w:r>
              <w:rPr>
                <w:lang w:val="fr-FR"/>
              </w:rPr>
              <w:t>“2 Inter Frequency NR FR2 Cells,</w:t>
            </w:r>
          </w:p>
          <w:p w14:paraId="4030C241" w14:textId="77777777" w:rsidR="00AF59A4" w:rsidRDefault="00AF59A4" w:rsidP="00D739EE">
            <w:pPr>
              <w:pStyle w:val="TAL"/>
              <w:rPr>
                <w:lang w:val="fr-FR"/>
              </w:rPr>
            </w:pPr>
            <w:r>
              <w:rPr>
                <w:lang w:val="fr-FR"/>
              </w:rPr>
              <w:t>3 time periods,</w:t>
            </w:r>
          </w:p>
          <w:p w14:paraId="29991653" w14:textId="77777777" w:rsidR="00AF59A4" w:rsidRDefault="00AF59A4" w:rsidP="00D739EE">
            <w:pPr>
              <w:pStyle w:val="TAL"/>
              <w:rPr>
                <w:lang w:val="fr-FR"/>
              </w:rPr>
            </w:pPr>
            <w:r>
              <w:rPr>
                <w:lang w:val="fr-FR"/>
              </w:rPr>
              <w:t>Various number of sub-tests,</w:t>
            </w:r>
          </w:p>
          <w:p w14:paraId="70FA3867" w14:textId="77777777" w:rsidR="00AF59A4" w:rsidRPr="009709C5" w:rsidRDefault="00AF59A4" w:rsidP="00D739EE">
            <w:pPr>
              <w:pStyle w:val="TAL"/>
            </w:pPr>
            <w:r>
              <w:rPr>
                <w:lang w:val="fr-FR"/>
              </w:rPr>
              <w:t>No fading”</w:t>
            </w:r>
          </w:p>
        </w:tc>
      </w:tr>
      <w:tr w:rsidR="00AF59A4" w:rsidRPr="009709C5" w14:paraId="0B0582AA" w14:textId="77777777" w:rsidTr="00D739EE">
        <w:tc>
          <w:tcPr>
            <w:tcW w:w="2955" w:type="dxa"/>
            <w:tcBorders>
              <w:top w:val="single" w:sz="4" w:space="0" w:color="auto"/>
              <w:left w:val="single" w:sz="4" w:space="0" w:color="auto"/>
              <w:bottom w:val="single" w:sz="4" w:space="0" w:color="auto"/>
              <w:right w:val="single" w:sz="4" w:space="0" w:color="auto"/>
            </w:tcBorders>
          </w:tcPr>
          <w:p w14:paraId="64C99032" w14:textId="77777777" w:rsidR="00AF59A4" w:rsidRDefault="00AF59A4" w:rsidP="00D739EE">
            <w:pPr>
              <w:pStyle w:val="TAL"/>
              <w:rPr>
                <w:lang w:val="fr-FR" w:eastAsia="zh-TW"/>
              </w:rPr>
            </w:pPr>
            <w:r w:rsidRPr="002E7D95">
              <w:rPr>
                <w:lang w:val="fr-FR" w:eastAsia="zh-TW"/>
              </w:rPr>
              <w:t>SCell_Activation_0</w:t>
            </w:r>
            <w:r>
              <w:rPr>
                <w:lang w:val="fr-FR" w:eastAsia="zh-TW"/>
              </w:rPr>
              <w:t>2</w:t>
            </w:r>
          </w:p>
        </w:tc>
        <w:tc>
          <w:tcPr>
            <w:tcW w:w="1106" w:type="dxa"/>
            <w:tcBorders>
              <w:top w:val="single" w:sz="4" w:space="0" w:color="auto"/>
              <w:left w:val="single" w:sz="4" w:space="0" w:color="auto"/>
              <w:bottom w:val="single" w:sz="4" w:space="0" w:color="auto"/>
              <w:right w:val="single" w:sz="4" w:space="0" w:color="auto"/>
            </w:tcBorders>
          </w:tcPr>
          <w:p w14:paraId="23ADA921" w14:textId="77777777" w:rsidR="00AF59A4" w:rsidRDefault="00AF59A4" w:rsidP="00D739EE">
            <w:pPr>
              <w:pStyle w:val="TAL"/>
              <w:rPr>
                <w:lang w:val="fr-FR" w:eastAsia="zh-TW"/>
              </w:rPr>
            </w:pPr>
            <w:r>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583E1E18" w14:textId="77777777" w:rsidR="00AF59A4" w:rsidRDefault="00AF59A4" w:rsidP="00D739EE">
            <w:pPr>
              <w:pStyle w:val="TAL"/>
              <w:rPr>
                <w:lang w:val="fr-FR" w:eastAsia="zh-TW"/>
              </w:rPr>
            </w:pPr>
            <w:r>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62156704" w14:textId="77777777" w:rsidR="00AF59A4" w:rsidRDefault="00AF59A4" w:rsidP="00D739EE">
            <w:pPr>
              <w:pStyle w:val="TAL"/>
              <w:rPr>
                <w:lang w:val="fr-FR"/>
              </w:rPr>
            </w:pPr>
            <w:r>
              <w:rPr>
                <w:lang w:val="fr-FR"/>
              </w:rPr>
              <w:t>“2 Inter Frequency NR FR2 Cells,</w:t>
            </w:r>
          </w:p>
          <w:p w14:paraId="6A1DFEA9" w14:textId="77777777" w:rsidR="00AF59A4" w:rsidRDefault="00AF59A4" w:rsidP="00D739EE">
            <w:pPr>
              <w:pStyle w:val="TAL"/>
              <w:rPr>
                <w:lang w:val="fr-FR"/>
              </w:rPr>
            </w:pPr>
            <w:r>
              <w:rPr>
                <w:lang w:val="fr-FR"/>
              </w:rPr>
              <w:t>3 time periods,</w:t>
            </w:r>
          </w:p>
          <w:p w14:paraId="1BBF7D0D" w14:textId="77777777" w:rsidR="00AF59A4" w:rsidRDefault="00AF59A4" w:rsidP="00D739EE">
            <w:pPr>
              <w:pStyle w:val="TAL"/>
              <w:rPr>
                <w:lang w:val="fr-FR"/>
              </w:rPr>
            </w:pPr>
            <w:r>
              <w:rPr>
                <w:lang w:val="fr-FR"/>
              </w:rPr>
              <w:t>Various number of sub-tests,</w:t>
            </w:r>
          </w:p>
          <w:p w14:paraId="1C2D2588" w14:textId="77777777" w:rsidR="00AF59A4" w:rsidRDefault="00AF59A4" w:rsidP="00D739EE">
            <w:pPr>
              <w:pStyle w:val="TAL"/>
              <w:rPr>
                <w:lang w:val="fr-FR"/>
              </w:rPr>
            </w:pPr>
            <w:r>
              <w:rPr>
                <w:lang w:val="fr-FR"/>
              </w:rPr>
              <w:t>No fading”</w:t>
            </w:r>
          </w:p>
        </w:tc>
      </w:tr>
      <w:tr w:rsidR="00AF59A4" w:rsidRPr="009709C5" w14:paraId="43C30BE5" w14:textId="77777777" w:rsidTr="00D739EE">
        <w:tc>
          <w:tcPr>
            <w:tcW w:w="2955" w:type="dxa"/>
            <w:tcBorders>
              <w:top w:val="single" w:sz="4" w:space="0" w:color="auto"/>
              <w:left w:val="single" w:sz="4" w:space="0" w:color="auto"/>
              <w:bottom w:val="single" w:sz="4" w:space="0" w:color="auto"/>
              <w:right w:val="single" w:sz="4" w:space="0" w:color="auto"/>
            </w:tcBorders>
          </w:tcPr>
          <w:p w14:paraId="6D726655" w14:textId="77777777" w:rsidR="00AF59A4" w:rsidRPr="002E7D95" w:rsidRDefault="00AF59A4" w:rsidP="00D739EE">
            <w:pPr>
              <w:pStyle w:val="TAL"/>
              <w:rPr>
                <w:lang w:val="fr-FR" w:eastAsia="zh-TW"/>
              </w:rPr>
            </w:pPr>
            <w:r>
              <w:rPr>
                <w:rFonts w:hint="eastAsia"/>
                <w:lang w:eastAsia="zh-TW"/>
              </w:rPr>
              <w:t>S</w:t>
            </w:r>
            <w:r>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58CCBC05" w14:textId="77777777" w:rsidR="00AF59A4" w:rsidRDefault="00AF59A4" w:rsidP="00D739EE">
            <w:pPr>
              <w:pStyle w:val="TAL"/>
              <w:rPr>
                <w:lang w:val="fr-FR" w:eastAsia="zh-TW"/>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4155F072" w14:textId="77777777" w:rsidR="00AF59A4" w:rsidRDefault="00AF59A4" w:rsidP="00D739EE">
            <w:pPr>
              <w:pStyle w:val="TAL"/>
              <w:rPr>
                <w:lang w:val="fr-FR" w:eastAsia="zh-TW"/>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18F61D15" w14:textId="77777777" w:rsidR="00AF59A4" w:rsidRPr="009709C5" w:rsidRDefault="00AF59A4" w:rsidP="00D739EE">
            <w:pPr>
              <w:pStyle w:val="TAL"/>
            </w:pPr>
            <w:r w:rsidRPr="009709C5">
              <w:t>“2 Inter Frequency NR</w:t>
            </w:r>
            <w:r>
              <w:t xml:space="preserve"> FR2</w:t>
            </w:r>
            <w:r w:rsidRPr="009709C5">
              <w:t xml:space="preserve"> Cells,</w:t>
            </w:r>
          </w:p>
          <w:p w14:paraId="34C67609" w14:textId="77777777" w:rsidR="00AF59A4" w:rsidRPr="009709C5" w:rsidRDefault="00AF59A4" w:rsidP="00D739EE">
            <w:pPr>
              <w:pStyle w:val="TAL"/>
            </w:pPr>
            <w:r w:rsidRPr="009709C5">
              <w:t>3 time periods,</w:t>
            </w:r>
          </w:p>
          <w:p w14:paraId="3CAB1515" w14:textId="77777777" w:rsidR="00AF59A4" w:rsidRPr="009709C5" w:rsidRDefault="00AF59A4" w:rsidP="00D739EE">
            <w:pPr>
              <w:pStyle w:val="TAL"/>
            </w:pPr>
            <w:r w:rsidRPr="009709C5">
              <w:t>Various number of sub-tests,</w:t>
            </w:r>
          </w:p>
          <w:p w14:paraId="0A5489FE" w14:textId="77777777" w:rsidR="00AF59A4" w:rsidRDefault="00AF59A4" w:rsidP="00D739EE">
            <w:pPr>
              <w:pStyle w:val="TAL"/>
            </w:pPr>
            <w:r w:rsidRPr="009709C5">
              <w:t>No fading”</w:t>
            </w:r>
          </w:p>
          <w:p w14:paraId="683E9410" w14:textId="77777777" w:rsidR="00AF59A4" w:rsidRDefault="00AF59A4" w:rsidP="00D739EE">
            <w:pPr>
              <w:pStyle w:val="TAL"/>
              <w:rPr>
                <w:lang w:val="fr-FR"/>
              </w:rPr>
            </w:pPr>
            <w:r>
              <w:t xml:space="preserve">direct </w:t>
            </w:r>
            <w:proofErr w:type="spellStart"/>
            <w:r>
              <w:t>Scell</w:t>
            </w:r>
            <w:proofErr w:type="spellEnd"/>
            <w:r>
              <w:t xml:space="preserve"> activation configurations</w:t>
            </w:r>
          </w:p>
        </w:tc>
      </w:tr>
    </w:tbl>
    <w:p w14:paraId="2CAC211E" w14:textId="77777777" w:rsidR="00AF59A4" w:rsidRDefault="00AF59A4" w:rsidP="00AF59A4">
      <w:pPr>
        <w:rPr>
          <w:noProof/>
        </w:rPr>
      </w:pPr>
    </w:p>
    <w:p w14:paraId="627F35F7" w14:textId="77777777" w:rsidR="00AF59A4" w:rsidRPr="0070159C" w:rsidRDefault="00AF59A4" w:rsidP="00AF59A4">
      <w:pPr>
        <w:rPr>
          <w:rFonts w:ascii="Arial" w:hAnsi="Arial" w:cs="Arial"/>
          <w:noProof/>
          <w:color w:val="FF0000"/>
          <w:sz w:val="32"/>
          <w:szCs w:val="32"/>
          <w:lang w:eastAsia="ja-JP"/>
        </w:rPr>
      </w:pPr>
      <w:r w:rsidRPr="0070159C">
        <w:rPr>
          <w:rFonts w:ascii="Arial" w:hAnsi="Arial" w:cs="Arial" w:hint="eastAsia"/>
          <w:noProof/>
          <w:color w:val="FF0000"/>
          <w:sz w:val="32"/>
          <w:szCs w:val="32"/>
          <w:lang w:eastAsia="ja-JP"/>
        </w:rPr>
        <w:t>&lt;&lt;End of change</w:t>
      </w:r>
      <w:r>
        <w:rPr>
          <w:rFonts w:ascii="Arial" w:hAnsi="Arial" w:cs="Arial"/>
          <w:noProof/>
          <w:color w:val="FF0000"/>
          <w:sz w:val="32"/>
          <w:szCs w:val="32"/>
          <w:lang w:eastAsia="ja-JP"/>
        </w:rPr>
        <w:t xml:space="preserve"> 1</w:t>
      </w:r>
      <w:r w:rsidRPr="0070159C">
        <w:rPr>
          <w:rFonts w:ascii="Arial" w:hAnsi="Arial" w:cs="Arial" w:hint="eastAsia"/>
          <w:noProof/>
          <w:color w:val="FF0000"/>
          <w:sz w:val="32"/>
          <w:szCs w:val="32"/>
          <w:lang w:eastAsia="ja-JP"/>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DB910" w14:textId="77777777" w:rsidR="0015709D" w:rsidRDefault="0015709D">
      <w:r>
        <w:separator/>
      </w:r>
    </w:p>
  </w:endnote>
  <w:endnote w:type="continuationSeparator" w:id="0">
    <w:p w14:paraId="05DB028D" w14:textId="77777777" w:rsidR="0015709D" w:rsidRDefault="00157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A26A6" w14:textId="77777777" w:rsidR="0015709D" w:rsidRDefault="0015709D">
      <w:r>
        <w:separator/>
      </w:r>
    </w:p>
  </w:footnote>
  <w:footnote w:type="continuationSeparator" w:id="0">
    <w:p w14:paraId="7B1BCC3E" w14:textId="77777777" w:rsidR="0015709D" w:rsidRDefault="00157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F05A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3A48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EB63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1206C8"/>
    <w:multiLevelType w:val="hybridMultilevel"/>
    <w:tmpl w:val="28FE2100"/>
    <w:lvl w:ilvl="0" w:tplc="E8E2AD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283"/>
    <w:rsid w:val="00070E09"/>
    <w:rsid w:val="000A6394"/>
    <w:rsid w:val="000B7FED"/>
    <w:rsid w:val="000C038A"/>
    <w:rsid w:val="000C6598"/>
    <w:rsid w:val="000D44B3"/>
    <w:rsid w:val="00145D43"/>
    <w:rsid w:val="0015709D"/>
    <w:rsid w:val="00192C46"/>
    <w:rsid w:val="001A08B3"/>
    <w:rsid w:val="001A7B60"/>
    <w:rsid w:val="001B52F0"/>
    <w:rsid w:val="001B7A65"/>
    <w:rsid w:val="001E41F3"/>
    <w:rsid w:val="001F2FB9"/>
    <w:rsid w:val="0026004D"/>
    <w:rsid w:val="002640DD"/>
    <w:rsid w:val="00275D12"/>
    <w:rsid w:val="00284FEB"/>
    <w:rsid w:val="002860C4"/>
    <w:rsid w:val="00287874"/>
    <w:rsid w:val="002B5741"/>
    <w:rsid w:val="002E472E"/>
    <w:rsid w:val="00305409"/>
    <w:rsid w:val="003609EF"/>
    <w:rsid w:val="0036231A"/>
    <w:rsid w:val="00374DD4"/>
    <w:rsid w:val="0037564D"/>
    <w:rsid w:val="003E1A36"/>
    <w:rsid w:val="00410371"/>
    <w:rsid w:val="004242F1"/>
    <w:rsid w:val="004B75B7"/>
    <w:rsid w:val="004D3B4A"/>
    <w:rsid w:val="005141D9"/>
    <w:rsid w:val="0051580D"/>
    <w:rsid w:val="00547111"/>
    <w:rsid w:val="00592D74"/>
    <w:rsid w:val="005E2C44"/>
    <w:rsid w:val="006073D2"/>
    <w:rsid w:val="00621188"/>
    <w:rsid w:val="006257ED"/>
    <w:rsid w:val="00653DE4"/>
    <w:rsid w:val="00665C47"/>
    <w:rsid w:val="00695808"/>
    <w:rsid w:val="006B46FB"/>
    <w:rsid w:val="006E21FB"/>
    <w:rsid w:val="00792342"/>
    <w:rsid w:val="007977A8"/>
    <w:rsid w:val="007B512A"/>
    <w:rsid w:val="007C2097"/>
    <w:rsid w:val="007D35C0"/>
    <w:rsid w:val="007D6A07"/>
    <w:rsid w:val="007F7259"/>
    <w:rsid w:val="008040A8"/>
    <w:rsid w:val="008279FA"/>
    <w:rsid w:val="008626E7"/>
    <w:rsid w:val="00870EE7"/>
    <w:rsid w:val="008863B9"/>
    <w:rsid w:val="008A45A6"/>
    <w:rsid w:val="008D3CCC"/>
    <w:rsid w:val="008F3789"/>
    <w:rsid w:val="008F686C"/>
    <w:rsid w:val="0091296A"/>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1B8E"/>
    <w:rsid w:val="00AC5820"/>
    <w:rsid w:val="00AD1CD8"/>
    <w:rsid w:val="00AF59A4"/>
    <w:rsid w:val="00B258BB"/>
    <w:rsid w:val="00B67B97"/>
    <w:rsid w:val="00B968C8"/>
    <w:rsid w:val="00BA3EC5"/>
    <w:rsid w:val="00BA51D9"/>
    <w:rsid w:val="00BB5DFC"/>
    <w:rsid w:val="00BD279D"/>
    <w:rsid w:val="00BD6BB8"/>
    <w:rsid w:val="00C0180E"/>
    <w:rsid w:val="00C66BA2"/>
    <w:rsid w:val="00C870F6"/>
    <w:rsid w:val="00C907B5"/>
    <w:rsid w:val="00C95985"/>
    <w:rsid w:val="00CC5026"/>
    <w:rsid w:val="00CC68D0"/>
    <w:rsid w:val="00D03F9A"/>
    <w:rsid w:val="00D06D51"/>
    <w:rsid w:val="00D24991"/>
    <w:rsid w:val="00D50255"/>
    <w:rsid w:val="00D53B7A"/>
    <w:rsid w:val="00D66520"/>
    <w:rsid w:val="00D84AE9"/>
    <w:rsid w:val="00D9124E"/>
    <w:rsid w:val="00DE34CF"/>
    <w:rsid w:val="00E13F3D"/>
    <w:rsid w:val="00E34898"/>
    <w:rsid w:val="00EB09B7"/>
    <w:rsid w:val="00EE7D7C"/>
    <w:rsid w:val="00F25D98"/>
    <w:rsid w:val="00F300FB"/>
    <w:rsid w:val="00F370D2"/>
    <w:rsid w:val="00FB6386"/>
    <w:rsid w:val="00FC44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F59A4"/>
    <w:rPr>
      <w:rFonts w:ascii="Arial" w:hAnsi="Arial"/>
      <w:sz w:val="18"/>
      <w:lang w:val="en-GB" w:eastAsia="en-US"/>
    </w:rPr>
  </w:style>
  <w:style w:type="character" w:customStyle="1" w:styleId="TAHCar">
    <w:name w:val="TAH Car"/>
    <w:link w:val="TAH"/>
    <w:qFormat/>
    <w:rsid w:val="00AF59A4"/>
    <w:rPr>
      <w:rFonts w:ascii="Arial" w:hAnsi="Arial"/>
      <w:b/>
      <w:sz w:val="18"/>
      <w:lang w:val="en-GB" w:eastAsia="en-US"/>
    </w:rPr>
  </w:style>
  <w:style w:type="character" w:customStyle="1" w:styleId="30">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
    <w:rsid w:val="00AF59A4"/>
    <w:rPr>
      <w:rFonts w:ascii="Arial" w:hAnsi="Arial"/>
      <w:sz w:val="28"/>
      <w:lang w:val="en-GB" w:eastAsia="en-US"/>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link w:val="1"/>
    <w:rsid w:val="00AF59A4"/>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AF59A4"/>
    <w:rPr>
      <w:rFonts w:ascii="Arial" w:hAnsi="Arial"/>
      <w:b/>
      <w:noProof/>
      <w:sz w:val="18"/>
      <w:lang w:val="en-GB" w:eastAsia="en-US"/>
    </w:rPr>
  </w:style>
  <w:style w:type="character" w:customStyle="1" w:styleId="CRCoverPageChar">
    <w:name w:val="CR Cover Page Char"/>
    <w:link w:val="CRCoverPage"/>
    <w:locked/>
    <w:rsid w:val="00AF59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671</Words>
  <Characters>3826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2</cp:revision>
  <cp:lastPrinted>1899-12-31T23:00:00Z</cp:lastPrinted>
  <dcterms:created xsi:type="dcterms:W3CDTF">2025-02-20T12:46:00Z</dcterms:created>
  <dcterms:modified xsi:type="dcterms:W3CDTF">2025-02-20T12:46:00Z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R5-250780</vt:lpwstr>
  </property>
  <property fmtid="{D5CDD505-2E9C-101B-9397-08002B2CF9AE}" pid="10" name="Spec#">
    <vt:lpwstr>38.903</vt:lpwstr>
  </property>
  <property fmtid="{D5CDD505-2E9C-101B-9397-08002B2CF9AE}" pid="11" name="Cr#">
    <vt:lpwstr>0942</vt:lpwstr>
  </property>
  <property fmtid="{D5CDD505-2E9C-101B-9397-08002B2CF9AE}" pid="12" name="Revision">
    <vt:lpwstr>-</vt:lpwstr>
  </property>
  <property fmtid="{D5CDD505-2E9C-101B-9397-08002B2CF9AE}" pid="13" name="Version">
    <vt:lpwstr>18.5.0</vt:lpwstr>
  </property>
  <property fmtid="{D5CDD505-2E9C-101B-9397-08002B2CF9AE}" pid="14" name="CrTitle">
    <vt:lpwstr>Introduce test tolerance analysis for NR UE Transmit Timing Test of Rel-18 MIMO</vt:lpwstr>
  </property>
  <property fmtid="{D5CDD505-2E9C-101B-9397-08002B2CF9AE}" pid="15" name="SourceIfWg">
    <vt:lpwstr>Xiaomi</vt:lpwstr>
  </property>
  <property fmtid="{D5CDD505-2E9C-101B-9397-08002B2CF9AE}" pid="16" name="SourceIfTsg">
    <vt:lpwstr/>
  </property>
  <property fmtid="{D5CDD505-2E9C-101B-9397-08002B2CF9AE}" pid="17" name="RelatedWis">
    <vt:lpwstr>NR_MIMO_evo_DL_UL-UEConTest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y fmtid="{D5CDD505-2E9C-101B-9397-08002B2CF9AE}" pid="21" name="CWMdccd08b0e52511ef80007f7a00007e7a">
    <vt:lpwstr>CWMXrBqN0p2RRkd84U7Qy0XCicfhLrCHEKEh51mWo+mLELvBsnyW1A9zCfQW5psQD0HtMJmevGAG9Hpm6YrB/dXkg==</vt:lpwstr>
  </property>
</Properties>
</file>